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27D31" w14:textId="77777777" w:rsidR="00965DC6" w:rsidRDefault="00965DC6"/>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0"/>
      </w:tblGrid>
      <w:tr w:rsidR="00965DC6" w:rsidRPr="0028141A" w14:paraId="789F3210" w14:textId="77777777" w:rsidTr="004949CB">
        <w:trPr>
          <w:trHeight w:val="537"/>
          <w:jc w:val="center"/>
        </w:trPr>
        <w:tc>
          <w:tcPr>
            <w:tcW w:w="10050" w:type="dxa"/>
            <w:tcBorders>
              <w:top w:val="double" w:sz="4" w:space="0" w:color="auto"/>
              <w:left w:val="double" w:sz="4" w:space="0" w:color="auto"/>
              <w:bottom w:val="double" w:sz="4" w:space="0" w:color="auto"/>
              <w:right w:val="double" w:sz="4" w:space="0" w:color="auto"/>
            </w:tcBorders>
            <w:vAlign w:val="center"/>
          </w:tcPr>
          <w:p w14:paraId="46244606" w14:textId="20EA290D" w:rsidR="00965DC6" w:rsidRPr="003307AD" w:rsidRDefault="00965DC6" w:rsidP="004949CB">
            <w:pPr>
              <w:spacing w:before="120" w:after="120"/>
              <w:rPr>
                <w:rFonts w:ascii="Arial Narrow" w:hAnsi="Arial Narrow"/>
                <w:b/>
                <w:sz w:val="22"/>
                <w:szCs w:val="22"/>
              </w:rPr>
            </w:pPr>
            <w:r>
              <w:rPr>
                <w:rFonts w:ascii="Arial Narrow" w:hAnsi="Arial Narrow"/>
                <w:b/>
                <w:sz w:val="22"/>
                <w:szCs w:val="22"/>
              </w:rPr>
              <w:t xml:space="preserve">ZAŠČITNI UKREPI PRI IZVAJANJU GRADBENIH DEL                      </w:t>
            </w:r>
            <w:bookmarkStart w:id="0" w:name="_GoBack"/>
            <w:bookmarkEnd w:id="0"/>
            <w:del w:id="1" w:author="Maja Meglen" w:date="2026-07-09T11:16:00Z">
              <w:r w:rsidDel="003A014C">
                <w:rPr>
                  <w:rFonts w:ascii="Arial Narrow" w:hAnsi="Arial Narrow"/>
                  <w:b/>
                  <w:sz w:val="22"/>
                  <w:szCs w:val="22"/>
                </w:rPr>
                <w:delText xml:space="preserve">                </w:delText>
              </w:r>
            </w:del>
            <w:r>
              <w:rPr>
                <w:rFonts w:ascii="Arial Narrow" w:hAnsi="Arial Narrow"/>
                <w:b/>
                <w:sz w:val="22"/>
                <w:szCs w:val="22"/>
              </w:rPr>
              <w:t xml:space="preserve">             </w:t>
            </w:r>
            <w:del w:id="2" w:author="Maja Meglen" w:date="2026-07-09T11:15:00Z">
              <w:r w:rsidDel="003A014C">
                <w:rPr>
                  <w:rFonts w:ascii="Arial Narrow" w:hAnsi="Arial Narrow"/>
                  <w:b/>
                  <w:sz w:val="22"/>
                  <w:szCs w:val="22"/>
                </w:rPr>
                <w:delText xml:space="preserve">               </w:delText>
              </w:r>
            </w:del>
            <w:del w:id="3" w:author="Maja Meglen" w:date="2026-07-09T11:16:00Z">
              <w:r w:rsidDel="003A014C">
                <w:rPr>
                  <w:rFonts w:ascii="Arial Narrow" w:hAnsi="Arial Narrow"/>
                  <w:b/>
                  <w:sz w:val="22"/>
                  <w:szCs w:val="22"/>
                </w:rPr>
                <w:delText xml:space="preserve">  </w:delText>
              </w:r>
            </w:del>
            <w:r>
              <w:rPr>
                <w:rFonts w:ascii="Arial Narrow" w:hAnsi="Arial Narrow"/>
                <w:b/>
                <w:sz w:val="22"/>
                <w:szCs w:val="22"/>
              </w:rPr>
              <w:t xml:space="preserve">Priloga </w:t>
            </w:r>
            <w:ins w:id="4" w:author="Maja Meglen" w:date="2026-07-09T11:15:00Z">
              <w:r w:rsidR="003A014C">
                <w:rPr>
                  <w:rFonts w:ascii="Arial Narrow" w:hAnsi="Arial Narrow"/>
                  <w:b/>
                  <w:sz w:val="22"/>
                  <w:szCs w:val="22"/>
                </w:rPr>
                <w:t>4</w:t>
              </w:r>
            </w:ins>
            <w:del w:id="5" w:author="Maja Meglen" w:date="2026-07-09T11:15:00Z">
              <w:r w:rsidDel="003A014C">
                <w:rPr>
                  <w:rFonts w:ascii="Arial Narrow" w:hAnsi="Arial Narrow"/>
                  <w:b/>
                  <w:sz w:val="22"/>
                  <w:szCs w:val="22"/>
                </w:rPr>
                <w:delText>1</w:delText>
              </w:r>
            </w:del>
            <w:r>
              <w:rPr>
                <w:rFonts w:ascii="Arial Narrow" w:hAnsi="Arial Narrow"/>
                <w:b/>
                <w:sz w:val="22"/>
                <w:szCs w:val="22"/>
              </w:rPr>
              <w:t xml:space="preserve"> k pogodbi  </w:t>
            </w:r>
            <w:ins w:id="6" w:author="Maja Meglen" w:date="2026-07-09T11:15:00Z">
              <w:r w:rsidR="003A014C">
                <w:rPr>
                  <w:rFonts w:ascii="Arial Narrow" w:hAnsi="Arial Narrow"/>
                  <w:b/>
                  <w:sz w:val="22"/>
                  <w:szCs w:val="22"/>
                </w:rPr>
                <w:t>za sklop 1</w:t>
              </w:r>
            </w:ins>
            <w:r>
              <w:rPr>
                <w:rFonts w:ascii="Arial Narrow" w:hAnsi="Arial Narrow"/>
                <w:b/>
                <w:sz w:val="22"/>
                <w:szCs w:val="22"/>
              </w:rPr>
              <w:t xml:space="preserve"> </w:t>
            </w:r>
            <w:ins w:id="7" w:author="Maja Meglen" w:date="2026-07-09T11:16:00Z">
              <w:r w:rsidR="003A014C">
                <w:rPr>
                  <w:rFonts w:ascii="Arial Narrow" w:hAnsi="Arial Narrow"/>
                  <w:b/>
                  <w:sz w:val="22"/>
                  <w:szCs w:val="22"/>
                </w:rPr>
                <w:t>: GOI dela</w:t>
              </w:r>
            </w:ins>
            <w:r>
              <w:rPr>
                <w:rFonts w:ascii="Arial Narrow" w:hAnsi="Arial Narrow"/>
                <w:b/>
                <w:sz w:val="22"/>
                <w:szCs w:val="22"/>
              </w:rPr>
              <w:t xml:space="preserve">                                                                                                                                                                          </w:t>
            </w:r>
          </w:p>
        </w:tc>
      </w:tr>
    </w:tbl>
    <w:p w14:paraId="0E508082" w14:textId="77777777" w:rsidR="00965DC6" w:rsidRDefault="00965DC6" w:rsidP="00965DC6">
      <w:pPr>
        <w:rPr>
          <w:rFonts w:ascii="Arial Narrow" w:hAnsi="Arial Narrow"/>
          <w:sz w:val="22"/>
          <w:szCs w:val="22"/>
        </w:rPr>
      </w:pPr>
    </w:p>
    <w:p w14:paraId="415EB5E5" w14:textId="77777777" w:rsidR="00965DC6" w:rsidRPr="0028141A" w:rsidRDefault="00965DC6" w:rsidP="00965DC6">
      <w:pPr>
        <w:rPr>
          <w:rFonts w:ascii="Arial Narrow" w:hAnsi="Arial Narrow"/>
          <w:sz w:val="22"/>
          <w:szCs w:val="22"/>
        </w:rPr>
      </w:pPr>
    </w:p>
    <w:tbl>
      <w:tblPr>
        <w:tblW w:w="10035"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4068"/>
        <w:gridCol w:w="900"/>
        <w:gridCol w:w="5067"/>
      </w:tblGrid>
      <w:tr w:rsidR="00965DC6" w:rsidRPr="00AB36E3" w14:paraId="23BC1F14" w14:textId="77777777" w:rsidTr="004949CB">
        <w:trPr>
          <w:jc w:val="center"/>
        </w:trPr>
        <w:tc>
          <w:tcPr>
            <w:tcW w:w="4968"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6974F4A5" w14:textId="07DC02A7" w:rsidR="00965DC6" w:rsidRPr="000A7810" w:rsidRDefault="00965DC6" w:rsidP="004949CB">
            <w:pPr>
              <w:rPr>
                <w:rFonts w:ascii="Arial Narrow" w:hAnsi="Arial Narrow"/>
                <w:b/>
                <w:i/>
                <w:sz w:val="20"/>
                <w:szCs w:val="20"/>
              </w:rPr>
            </w:pPr>
            <w:r w:rsidRPr="000A7810">
              <w:rPr>
                <w:rFonts w:ascii="Arial Narrow" w:hAnsi="Arial Narrow"/>
                <w:b/>
                <w:i/>
                <w:sz w:val="20"/>
                <w:szCs w:val="20"/>
              </w:rPr>
              <w:t xml:space="preserve">Projekt: </w:t>
            </w:r>
            <w:r w:rsidR="00D21019" w:rsidRPr="00D21019">
              <w:rPr>
                <w:rFonts w:ascii="Arial Narrow" w:hAnsi="Arial Narrow"/>
                <w:b/>
                <w:i/>
                <w:sz w:val="20"/>
                <w:szCs w:val="20"/>
              </w:rPr>
              <w:t>UREDITEV PROSTOROV ZA BIOBANKO NA LOKACIJI VRAZOV TRG 1</w:t>
            </w: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14:paraId="407D5895" w14:textId="2F44050A" w:rsidR="00965DC6" w:rsidRPr="00D21019" w:rsidRDefault="00DC1621" w:rsidP="00DC1621">
            <w:pPr>
              <w:rPr>
                <w:rFonts w:ascii="Arial Narrow" w:hAnsi="Arial Narrow"/>
                <w:sz w:val="20"/>
                <w:szCs w:val="20"/>
              </w:rPr>
            </w:pPr>
            <w:r w:rsidRPr="000A7810">
              <w:rPr>
                <w:rFonts w:ascii="Arial Narrow" w:hAnsi="Arial Narrow"/>
                <w:b/>
                <w:i/>
                <w:sz w:val="20"/>
                <w:szCs w:val="20"/>
              </w:rPr>
              <w:t>Naročnik:</w:t>
            </w:r>
            <w:r w:rsidRPr="00AB36E3">
              <w:rPr>
                <w:rFonts w:ascii="Arial Narrow" w:hAnsi="Arial Narrow"/>
                <w:sz w:val="20"/>
                <w:szCs w:val="20"/>
              </w:rPr>
              <w:t xml:space="preserve"> </w:t>
            </w:r>
            <w:r w:rsidRPr="00AB36E3">
              <w:rPr>
                <w:rFonts w:ascii="Arial Narrow" w:hAnsi="Arial Narrow"/>
                <w:b/>
                <w:i/>
                <w:sz w:val="20"/>
                <w:szCs w:val="20"/>
              </w:rPr>
              <w:t>UNIVERZIT</w:t>
            </w:r>
            <w:r>
              <w:rPr>
                <w:rFonts w:ascii="Arial Narrow" w:hAnsi="Arial Narrow"/>
                <w:b/>
                <w:i/>
                <w:sz w:val="20"/>
                <w:szCs w:val="20"/>
              </w:rPr>
              <w:t xml:space="preserve">ETNI KLINIČNI </w:t>
            </w:r>
            <w:r w:rsidRPr="00AB36E3">
              <w:rPr>
                <w:rFonts w:ascii="Arial Narrow" w:hAnsi="Arial Narrow"/>
                <w:b/>
                <w:i/>
                <w:sz w:val="20"/>
                <w:szCs w:val="20"/>
              </w:rPr>
              <w:t>CENTER LJUBLJANA</w:t>
            </w:r>
            <w:r w:rsidR="00965DC6" w:rsidRPr="00AB36E3">
              <w:rPr>
                <w:rFonts w:ascii="Arial Narrow" w:hAnsi="Arial Narrow"/>
                <w:sz w:val="20"/>
                <w:szCs w:val="20"/>
              </w:rPr>
              <w:t xml:space="preserve">                           </w:t>
            </w:r>
          </w:p>
        </w:tc>
      </w:tr>
      <w:tr w:rsidR="00965DC6" w:rsidRPr="00AB36E3" w14:paraId="575066A7" w14:textId="77777777" w:rsidTr="004949CB">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0300F8AB" w14:textId="0DCA06AC" w:rsidR="00965DC6" w:rsidRPr="00AB36E3" w:rsidRDefault="00965DC6" w:rsidP="004949CB">
            <w:pPr>
              <w:rPr>
                <w:rFonts w:ascii="Arial Narrow" w:hAnsi="Arial Narrow"/>
                <w:sz w:val="20"/>
                <w:szCs w:val="20"/>
              </w:rPr>
            </w:pPr>
            <w:r w:rsidRPr="000A7810">
              <w:rPr>
                <w:rFonts w:ascii="Arial Narrow" w:hAnsi="Arial Narrow"/>
                <w:b/>
                <w:i/>
                <w:sz w:val="20"/>
                <w:szCs w:val="20"/>
              </w:rPr>
              <w:t>Lokacija:</w:t>
            </w:r>
            <w:r w:rsidRPr="00AB36E3">
              <w:rPr>
                <w:rFonts w:ascii="Arial Narrow" w:hAnsi="Arial Narrow"/>
                <w:sz w:val="20"/>
                <w:szCs w:val="20"/>
              </w:rPr>
              <w:t xml:space="preserve">  </w:t>
            </w:r>
            <w:r w:rsidR="00D21019">
              <w:rPr>
                <w:rFonts w:ascii="Arial Narrow" w:hAnsi="Arial Narrow"/>
                <w:sz w:val="20"/>
                <w:szCs w:val="20"/>
              </w:rPr>
              <w:t>Vrazov trg 1</w:t>
            </w:r>
            <w:r w:rsidRPr="00AB36E3">
              <w:rPr>
                <w:rFonts w:ascii="Arial Narrow" w:hAnsi="Arial Narrow"/>
                <w:sz w:val="20"/>
                <w:szCs w:val="20"/>
              </w:rPr>
              <w:t>, Ljubljana</w:t>
            </w:r>
          </w:p>
        </w:tc>
      </w:tr>
      <w:tr w:rsidR="00965DC6" w:rsidRPr="00AB36E3" w14:paraId="1968C73A" w14:textId="77777777" w:rsidTr="004949CB">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427EE6CB" w14:textId="77777777" w:rsidR="00965DC6" w:rsidRPr="000A7810" w:rsidRDefault="00965DC6" w:rsidP="004949CB">
            <w:pPr>
              <w:rPr>
                <w:rFonts w:ascii="Arial Narrow" w:hAnsi="Arial Narrow"/>
                <w:b/>
                <w:i/>
                <w:sz w:val="20"/>
                <w:szCs w:val="20"/>
              </w:rPr>
            </w:pPr>
            <w:r w:rsidRPr="000A7810">
              <w:rPr>
                <w:rFonts w:ascii="Arial Narrow" w:hAnsi="Arial Narrow"/>
                <w:b/>
                <w:i/>
                <w:sz w:val="20"/>
                <w:szCs w:val="20"/>
              </w:rPr>
              <w:t xml:space="preserve">Izvajalec del: </w:t>
            </w:r>
          </w:p>
        </w:tc>
      </w:tr>
      <w:tr w:rsidR="00965DC6" w:rsidRPr="00AB36E3" w14:paraId="06F8DC14" w14:textId="77777777" w:rsidTr="004949CB">
        <w:trPr>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63AFA880" w14:textId="77777777" w:rsidR="00965DC6" w:rsidRPr="000A7810" w:rsidRDefault="00965DC6" w:rsidP="004949CB">
            <w:pPr>
              <w:rPr>
                <w:rFonts w:ascii="Arial Narrow" w:hAnsi="Arial Narrow"/>
                <w:b/>
                <w:i/>
                <w:sz w:val="20"/>
                <w:szCs w:val="20"/>
              </w:rPr>
            </w:pPr>
            <w:r w:rsidRPr="000A7810">
              <w:rPr>
                <w:rFonts w:ascii="Arial Narrow" w:hAnsi="Arial Narrow"/>
                <w:b/>
                <w:i/>
                <w:sz w:val="20"/>
                <w:szCs w:val="20"/>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64E02BB0" w14:textId="77777777" w:rsidR="00965DC6" w:rsidRPr="000A7810" w:rsidRDefault="00965DC6" w:rsidP="004949CB">
            <w:pPr>
              <w:rPr>
                <w:rFonts w:ascii="Arial Narrow" w:hAnsi="Arial Narrow"/>
                <w:b/>
                <w:i/>
                <w:sz w:val="20"/>
                <w:szCs w:val="20"/>
              </w:rPr>
            </w:pPr>
            <w:r w:rsidRPr="000A7810">
              <w:rPr>
                <w:rFonts w:ascii="Arial Narrow" w:hAnsi="Arial Narrow"/>
                <w:b/>
                <w:i/>
                <w:sz w:val="20"/>
                <w:szCs w:val="20"/>
              </w:rPr>
              <w:t>Datum zaključka del:</w:t>
            </w:r>
          </w:p>
        </w:tc>
      </w:tr>
      <w:tr w:rsidR="00965DC6" w:rsidRPr="00AB36E3" w14:paraId="38BA5E66" w14:textId="77777777" w:rsidTr="004949CB">
        <w:trPr>
          <w:trHeight w:val="611"/>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141F9647" w14:textId="77777777" w:rsidR="00965DC6" w:rsidRPr="00D41E8E" w:rsidRDefault="00965DC6" w:rsidP="004949CB">
            <w:pPr>
              <w:rPr>
                <w:rFonts w:ascii="Arial Narrow" w:hAnsi="Arial Narrow"/>
                <w:b/>
                <w:i/>
                <w:sz w:val="20"/>
                <w:szCs w:val="20"/>
              </w:rPr>
            </w:pPr>
            <w:r w:rsidRPr="00D41E8E">
              <w:rPr>
                <w:rFonts w:ascii="Arial Narrow" w:hAnsi="Arial Narrow"/>
                <w:b/>
                <w:i/>
                <w:sz w:val="20"/>
                <w:szCs w:val="20"/>
              </w:rPr>
              <w:t xml:space="preserve">Vrsta gradbenih del (obkroži):                </w:t>
            </w:r>
          </w:p>
          <w:p w14:paraId="1AD4DF50" w14:textId="77777777" w:rsidR="00965DC6" w:rsidRPr="00D41E8E" w:rsidRDefault="00965DC6" w:rsidP="004949CB">
            <w:pPr>
              <w:rPr>
                <w:rFonts w:ascii="Arial Narrow" w:hAnsi="Arial Narrow"/>
                <w:sz w:val="20"/>
                <w:szCs w:val="20"/>
              </w:rPr>
            </w:pPr>
            <w:r w:rsidRPr="00D41E8E">
              <w:rPr>
                <w:rFonts w:ascii="Arial Narrow" w:hAnsi="Arial Narrow"/>
                <w:sz w:val="20"/>
                <w:szCs w:val="20"/>
              </w:rPr>
              <w:t xml:space="preserve">                                               A       B      C     </w:t>
            </w:r>
            <w:r w:rsidRPr="00D41E8E">
              <w:rPr>
                <w:rFonts w:ascii="Arial Narrow" w:hAnsi="Arial Narrow"/>
                <w:b/>
                <w:sz w:val="20"/>
                <w:szCs w:val="20"/>
              </w:rPr>
              <w:t xml:space="preserve"> 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14:paraId="7387B868" w14:textId="77777777" w:rsidR="00965DC6" w:rsidRPr="00D41E8E" w:rsidRDefault="00965DC6" w:rsidP="004949CB">
            <w:pPr>
              <w:rPr>
                <w:rFonts w:ascii="Arial Narrow" w:hAnsi="Arial Narrow"/>
                <w:sz w:val="20"/>
                <w:szCs w:val="20"/>
              </w:rPr>
            </w:pPr>
            <w:r w:rsidRPr="00D41E8E">
              <w:rPr>
                <w:rFonts w:ascii="Arial Narrow" w:hAnsi="Arial Narrow"/>
                <w:b/>
                <w:i/>
                <w:sz w:val="20"/>
                <w:szCs w:val="20"/>
              </w:rPr>
              <w:t>Ocena tveganje (obkroži):</w:t>
            </w:r>
            <w:r w:rsidRPr="00D41E8E">
              <w:rPr>
                <w:rFonts w:ascii="Arial Narrow" w:hAnsi="Arial Narrow"/>
                <w:sz w:val="20"/>
                <w:szCs w:val="20"/>
              </w:rPr>
              <w:t xml:space="preserve">    </w:t>
            </w:r>
            <w:r w:rsidRPr="00D41E8E">
              <w:rPr>
                <w:rFonts w:ascii="Arial Narrow" w:hAnsi="Arial Narrow"/>
                <w:sz w:val="20"/>
                <w:szCs w:val="20"/>
              </w:rPr>
              <w:br/>
              <w:t xml:space="preserve">                                                MAJHNO          ZMERNO         </w:t>
            </w:r>
            <w:r w:rsidRPr="00D41E8E">
              <w:rPr>
                <w:rFonts w:ascii="Arial Narrow" w:hAnsi="Arial Narrow"/>
                <w:b/>
                <w:sz w:val="20"/>
                <w:szCs w:val="20"/>
              </w:rPr>
              <w:t xml:space="preserve">VELIKO </w:t>
            </w:r>
            <w:r w:rsidRPr="00D41E8E">
              <w:rPr>
                <w:rFonts w:ascii="Arial Narrow" w:hAnsi="Arial Narrow"/>
                <w:sz w:val="20"/>
                <w:szCs w:val="20"/>
              </w:rPr>
              <w:t xml:space="preserve"> </w:t>
            </w:r>
          </w:p>
        </w:tc>
      </w:tr>
      <w:tr w:rsidR="00965DC6" w:rsidRPr="00AB36E3" w14:paraId="6538CA58" w14:textId="77777777" w:rsidTr="004949CB">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60C44931" w14:textId="77777777" w:rsidR="00965DC6" w:rsidRPr="00D41E8E" w:rsidRDefault="00965DC6" w:rsidP="004949CB">
            <w:pPr>
              <w:jc w:val="center"/>
              <w:rPr>
                <w:rFonts w:ascii="Arial Narrow" w:hAnsi="Arial Narrow"/>
                <w:b/>
                <w:sz w:val="20"/>
                <w:szCs w:val="20"/>
              </w:rPr>
            </w:pPr>
            <w:r w:rsidRPr="00D41E8E">
              <w:rPr>
                <w:rFonts w:ascii="Arial Narrow" w:hAnsi="Arial Narrow"/>
                <w:b/>
                <w:sz w:val="20"/>
                <w:szCs w:val="20"/>
              </w:rPr>
              <w:t>ZAHTEVANI ZAŠČITNI UKREPI (označi z X)</w:t>
            </w:r>
          </w:p>
        </w:tc>
      </w:tr>
      <w:tr w:rsidR="00965DC6" w:rsidRPr="00AB36E3" w14:paraId="50325A69" w14:textId="77777777" w:rsidTr="004949CB">
        <w:trPr>
          <w:trHeight w:val="6048"/>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4EB7813D" w14:textId="77777777" w:rsidR="00965DC6" w:rsidRPr="00D41E8E" w:rsidRDefault="00965DC6" w:rsidP="004949CB">
            <w:pPr>
              <w:rPr>
                <w:rFonts w:ascii="Arial Narrow" w:hAnsi="Arial Narrow"/>
                <w:b/>
                <w:i/>
                <w:sz w:val="20"/>
                <w:szCs w:val="20"/>
              </w:rPr>
            </w:pPr>
            <w:r w:rsidRPr="00D41E8E">
              <w:rPr>
                <w:rFonts w:ascii="Arial Narrow" w:hAnsi="Arial Narrow"/>
                <w:b/>
                <w:i/>
                <w:sz w:val="20"/>
                <w:szCs w:val="20"/>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
              <w:gridCol w:w="315"/>
              <w:gridCol w:w="9101"/>
            </w:tblGrid>
            <w:tr w:rsidR="00965DC6" w:rsidRPr="00D41E8E" w14:paraId="6ADAA8B5" w14:textId="77777777" w:rsidTr="004949CB">
              <w:trPr>
                <w:trHeight w:val="606"/>
              </w:trPr>
              <w:tc>
                <w:tcPr>
                  <w:tcW w:w="315" w:type="dxa"/>
                  <w:tcBorders>
                    <w:top w:val="single" w:sz="4" w:space="0" w:color="auto"/>
                    <w:left w:val="single" w:sz="4" w:space="0" w:color="auto"/>
                    <w:bottom w:val="single" w:sz="4" w:space="0" w:color="auto"/>
                    <w:right w:val="single" w:sz="4" w:space="0" w:color="auto"/>
                  </w:tcBorders>
                  <w:vAlign w:val="center"/>
                </w:tcPr>
                <w:p w14:paraId="70E5D0E2"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B8B5222" w14:textId="77777777" w:rsidR="00965DC6" w:rsidRPr="00D41E8E" w:rsidRDefault="00965DC6" w:rsidP="00965DC6">
                  <w:pPr>
                    <w:pStyle w:val="Odstavekseznama"/>
                    <w:numPr>
                      <w:ilvl w:val="0"/>
                      <w:numId w:val="15"/>
                    </w:numPr>
                    <w:ind w:left="282" w:hanging="347"/>
                    <w:contextualSpacing w:val="0"/>
                    <w:rPr>
                      <w:rFonts w:ascii="Arial Narrow" w:hAnsi="Arial Narrow"/>
                      <w:szCs w:val="20"/>
                    </w:rPr>
                  </w:pPr>
                  <w:r w:rsidRPr="00D41E8E">
                    <w:rPr>
                      <w:rFonts w:ascii="Arial Narrow" w:hAnsi="Arial Narrow"/>
                      <w:szCs w:val="20"/>
                    </w:rPr>
                    <w:t>izvajalec del mora imeti pred vhodom na  delovišče izobešeno tablo z označitvijo gradbišča in potrebnimi podatki o gradbišču</w:t>
                  </w:r>
                </w:p>
              </w:tc>
            </w:tr>
            <w:tr w:rsidR="00965DC6" w:rsidRPr="00D41E8E" w14:paraId="5E607B94"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61871718"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68DF0ED" w14:textId="77777777" w:rsidR="00965DC6" w:rsidRPr="00D41E8E" w:rsidRDefault="00965DC6" w:rsidP="00965DC6">
                  <w:pPr>
                    <w:pStyle w:val="Odstavekseznama"/>
                    <w:numPr>
                      <w:ilvl w:val="0"/>
                      <w:numId w:val="15"/>
                    </w:numPr>
                    <w:ind w:left="282"/>
                    <w:contextualSpacing w:val="0"/>
                    <w:rPr>
                      <w:rFonts w:ascii="Arial Narrow" w:hAnsi="Arial Narrow"/>
                      <w:szCs w:val="20"/>
                    </w:rPr>
                  </w:pPr>
                  <w:r w:rsidRPr="00D41E8E">
                    <w:rPr>
                      <w:rFonts w:ascii="Arial Narrow" w:hAnsi="Arial Narrow"/>
                      <w:szCs w:val="20"/>
                    </w:rPr>
                    <w:t>izvajalci del morajo priti na delovišče v čistih oblačilih, čisti obutvi in z očiščenimi delovnimi pripomočki</w:t>
                  </w:r>
                </w:p>
              </w:tc>
            </w:tr>
            <w:tr w:rsidR="00965DC6" w:rsidRPr="00D41E8E" w14:paraId="31BABF9C"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3671C18C"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51AD719" w14:textId="77777777" w:rsidR="00965DC6" w:rsidRPr="00D41E8E" w:rsidRDefault="00965DC6" w:rsidP="00965DC6">
                  <w:pPr>
                    <w:pStyle w:val="Odstavekseznama"/>
                    <w:numPr>
                      <w:ilvl w:val="0"/>
                      <w:numId w:val="15"/>
                    </w:numPr>
                    <w:ind w:left="282"/>
                    <w:contextualSpacing w:val="0"/>
                    <w:rPr>
                      <w:rFonts w:ascii="Arial Narrow" w:hAnsi="Arial Narrow"/>
                      <w:szCs w:val="20"/>
                    </w:rPr>
                  </w:pPr>
                  <w:r w:rsidRPr="00D41E8E">
                    <w:rPr>
                      <w:rFonts w:ascii="Arial Narrow" w:hAnsi="Arial Narrow"/>
                      <w:szCs w:val="20"/>
                    </w:rPr>
                    <w:t>ob vhodu/izhodu v/z delovišča namestiti mokre predpražnike ali krpe in jih morajo večkrat dnevno zamenjati s čistimi</w:t>
                  </w:r>
                </w:p>
              </w:tc>
            </w:tr>
            <w:tr w:rsidR="00965DC6" w:rsidRPr="00D41E8E" w14:paraId="0967FED8"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6455A23B"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43D941D" w14:textId="77777777" w:rsidR="00965DC6" w:rsidRPr="00D41E8E" w:rsidRDefault="00965DC6" w:rsidP="00965DC6">
                  <w:pPr>
                    <w:pStyle w:val="Odstavekseznama"/>
                    <w:numPr>
                      <w:ilvl w:val="0"/>
                      <w:numId w:val="15"/>
                    </w:numPr>
                    <w:ind w:left="282"/>
                    <w:contextualSpacing w:val="0"/>
                    <w:rPr>
                      <w:rFonts w:ascii="Arial Narrow" w:hAnsi="Arial Narrow"/>
                      <w:szCs w:val="20"/>
                    </w:rPr>
                  </w:pPr>
                  <w:r w:rsidRPr="00D41E8E">
                    <w:rPr>
                      <w:rFonts w:ascii="Arial Narrow" w:hAnsi="Arial Narrow"/>
                      <w:szCs w:val="20"/>
                    </w:rPr>
                    <w:t>delavci morajo vstopati/izstopati na/iz delovišča skozi predprostor</w:t>
                  </w:r>
                </w:p>
              </w:tc>
            </w:tr>
            <w:tr w:rsidR="00965DC6" w:rsidRPr="00D41E8E" w14:paraId="437F728A"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75A863EE"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80E9BE5" w14:textId="77777777" w:rsidR="00965DC6" w:rsidRPr="00D41E8E" w:rsidRDefault="00965DC6" w:rsidP="00965DC6">
                  <w:pPr>
                    <w:pStyle w:val="Odstavekseznama"/>
                    <w:numPr>
                      <w:ilvl w:val="0"/>
                      <w:numId w:val="15"/>
                    </w:numPr>
                    <w:ind w:left="282"/>
                    <w:contextualSpacing w:val="0"/>
                    <w:rPr>
                      <w:rFonts w:ascii="Arial Narrow" w:hAnsi="Arial Narrow"/>
                      <w:szCs w:val="20"/>
                    </w:rPr>
                  </w:pPr>
                  <w:r w:rsidRPr="00D41E8E">
                    <w:rPr>
                      <w:rFonts w:ascii="Arial Narrow" w:hAnsi="Arial Narrow"/>
                      <w:szCs w:val="20"/>
                    </w:rPr>
                    <w:t>dela je potrebno izvajati tako, da se ne dviguje prah</w:t>
                  </w:r>
                </w:p>
              </w:tc>
            </w:tr>
            <w:tr w:rsidR="00965DC6" w:rsidRPr="00D41E8E" w14:paraId="69C9897A"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0B59E384"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279E818" w14:textId="77777777" w:rsidR="00965DC6" w:rsidRPr="00D41E8E" w:rsidRDefault="00965DC6" w:rsidP="00965DC6">
                  <w:pPr>
                    <w:pStyle w:val="Odstavekseznama"/>
                    <w:numPr>
                      <w:ilvl w:val="0"/>
                      <w:numId w:val="15"/>
                    </w:numPr>
                    <w:ind w:left="282"/>
                    <w:contextualSpacing w:val="0"/>
                    <w:rPr>
                      <w:rFonts w:ascii="Arial Narrow" w:hAnsi="Arial Narrow"/>
                      <w:szCs w:val="20"/>
                    </w:rPr>
                  </w:pPr>
                  <w:r w:rsidRPr="00D41E8E">
                    <w:rPr>
                      <w:rFonts w:ascii="Arial Narrow" w:hAnsi="Arial Narrow"/>
                      <w:szCs w:val="20"/>
                    </w:rPr>
                    <w:t>pred začetkom del namestiti protiprašno zaščito, ki se jo sme odstraniti posesano s sesalcem, ki ima vgrajen HEPA filter in mokro očiščeno šele po končanih delih</w:t>
                  </w:r>
                </w:p>
              </w:tc>
            </w:tr>
            <w:tr w:rsidR="00965DC6" w:rsidRPr="00D41E8E" w14:paraId="087963BC" w14:textId="77777777" w:rsidTr="004949CB">
              <w:trPr>
                <w:trHeight w:val="361"/>
              </w:trPr>
              <w:tc>
                <w:tcPr>
                  <w:tcW w:w="315" w:type="dxa"/>
                  <w:tcBorders>
                    <w:top w:val="single" w:sz="4" w:space="0" w:color="auto"/>
                    <w:left w:val="single" w:sz="4" w:space="0" w:color="auto"/>
                    <w:bottom w:val="single" w:sz="4" w:space="0" w:color="auto"/>
                    <w:right w:val="single" w:sz="4" w:space="0" w:color="auto"/>
                  </w:tcBorders>
                  <w:vAlign w:val="center"/>
                </w:tcPr>
                <w:p w14:paraId="73AC0654"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97BABC5" w14:textId="77777777" w:rsidR="00965DC6" w:rsidRPr="00D41E8E" w:rsidRDefault="00965DC6" w:rsidP="00965DC6">
                  <w:pPr>
                    <w:pStyle w:val="Odstavekseznama"/>
                    <w:numPr>
                      <w:ilvl w:val="0"/>
                      <w:numId w:val="15"/>
                    </w:numPr>
                    <w:ind w:left="282"/>
                    <w:contextualSpacing w:val="0"/>
                    <w:rPr>
                      <w:rFonts w:ascii="Arial Narrow" w:hAnsi="Arial Narrow"/>
                      <w:szCs w:val="20"/>
                    </w:rPr>
                  </w:pPr>
                  <w:r w:rsidRPr="00D41E8E">
                    <w:rPr>
                      <w:rFonts w:ascii="Arial Narrow" w:hAnsi="Arial Narrow"/>
                      <w:szCs w:val="20"/>
                    </w:rPr>
                    <w:t xml:space="preserve">pred začetkom del namestiti protiprašno zaščito, ki se jo odstrani šele po končanih delih: </w:t>
                  </w:r>
                </w:p>
              </w:tc>
            </w:tr>
            <w:tr w:rsidR="00965DC6" w:rsidRPr="00D41E8E" w14:paraId="76B4DA3D" w14:textId="77777777" w:rsidTr="004949CB">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tcPr>
                <w:p w14:paraId="33F3DB7F"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315" w:type="dxa"/>
                  <w:tcBorders>
                    <w:top w:val="single" w:sz="4" w:space="0" w:color="auto"/>
                    <w:left w:val="single" w:sz="4" w:space="0" w:color="auto"/>
                    <w:bottom w:val="single" w:sz="4" w:space="0" w:color="auto"/>
                    <w:right w:val="single" w:sz="4" w:space="0" w:color="auto"/>
                  </w:tcBorders>
                  <w:vAlign w:val="center"/>
                </w:tcPr>
                <w:p w14:paraId="2D385375" w14:textId="77777777" w:rsidR="00965DC6" w:rsidRPr="00D41E8E" w:rsidRDefault="00965DC6" w:rsidP="004949CB">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64E66B72" w14:textId="77777777" w:rsidR="00965DC6" w:rsidRPr="00D41E8E" w:rsidRDefault="00965DC6" w:rsidP="00965DC6">
                  <w:pPr>
                    <w:pStyle w:val="Odstavekseznama"/>
                    <w:numPr>
                      <w:ilvl w:val="0"/>
                      <w:numId w:val="14"/>
                    </w:numPr>
                    <w:ind w:left="392"/>
                    <w:contextualSpacing w:val="0"/>
                    <w:rPr>
                      <w:rFonts w:ascii="Arial Narrow" w:hAnsi="Arial Narrow"/>
                      <w:szCs w:val="20"/>
                    </w:rPr>
                  </w:pPr>
                  <w:r w:rsidRPr="00D41E8E">
                    <w:rPr>
                      <w:rFonts w:ascii="Arial Narrow" w:hAnsi="Arial Narrow"/>
                      <w:szCs w:val="20"/>
                    </w:rPr>
                    <w:t>lepljivi trakovi (samo za manjša dela za zaporo vrat in oken)</w:t>
                  </w:r>
                </w:p>
              </w:tc>
            </w:tr>
            <w:tr w:rsidR="00965DC6" w:rsidRPr="00D41E8E" w14:paraId="4AA04796" w14:textId="77777777" w:rsidTr="004949CB">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13255099" w14:textId="77777777" w:rsidR="00965DC6" w:rsidRPr="00D41E8E" w:rsidRDefault="00965DC6" w:rsidP="004949CB">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1991A991" w14:textId="77777777" w:rsidR="00965DC6" w:rsidRPr="00D41E8E" w:rsidRDefault="00965DC6" w:rsidP="004949CB">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0422EB0F" w14:textId="77777777" w:rsidR="00965DC6" w:rsidRPr="00D41E8E" w:rsidRDefault="00965DC6" w:rsidP="00965DC6">
                  <w:pPr>
                    <w:pStyle w:val="Odstavekseznama"/>
                    <w:numPr>
                      <w:ilvl w:val="0"/>
                      <w:numId w:val="14"/>
                    </w:numPr>
                    <w:ind w:left="392"/>
                    <w:contextualSpacing w:val="0"/>
                    <w:rPr>
                      <w:rFonts w:ascii="Arial Narrow" w:hAnsi="Arial Narrow"/>
                      <w:szCs w:val="20"/>
                    </w:rPr>
                  </w:pPr>
                  <w:r w:rsidRPr="00D41E8E">
                    <w:rPr>
                      <w:rFonts w:ascii="Arial Narrow" w:hAnsi="Arial Narrow"/>
                      <w:szCs w:val="20"/>
                    </w:rPr>
                    <w:t>plastična folija (nepropustno zatesnjena- zalepljena)</w:t>
                  </w:r>
                </w:p>
              </w:tc>
            </w:tr>
            <w:tr w:rsidR="00965DC6" w:rsidRPr="00D41E8E" w14:paraId="67998A44" w14:textId="77777777" w:rsidTr="004949CB">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01E7149F" w14:textId="77777777" w:rsidR="00965DC6" w:rsidRPr="00D41E8E" w:rsidRDefault="00965DC6" w:rsidP="004949CB">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190EC40C" w14:textId="77777777" w:rsidR="00965DC6" w:rsidRPr="00D41E8E" w:rsidRDefault="00965DC6" w:rsidP="004949CB">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6683C13F" w14:textId="77777777" w:rsidR="00965DC6" w:rsidRPr="00D41E8E" w:rsidRDefault="00965DC6" w:rsidP="00965DC6">
                  <w:pPr>
                    <w:pStyle w:val="Odstavekseznama"/>
                    <w:numPr>
                      <w:ilvl w:val="0"/>
                      <w:numId w:val="14"/>
                    </w:numPr>
                    <w:ind w:left="392"/>
                    <w:contextualSpacing w:val="0"/>
                    <w:rPr>
                      <w:rFonts w:ascii="Arial Narrow" w:hAnsi="Arial Narrow"/>
                      <w:szCs w:val="20"/>
                    </w:rPr>
                  </w:pPr>
                  <w:r w:rsidRPr="00D41E8E">
                    <w:rPr>
                      <w:rFonts w:ascii="Arial Narrow" w:hAnsi="Arial Narrow"/>
                      <w:szCs w:val="20"/>
                    </w:rPr>
                    <w:t>montažne gips plošče (nepropustno zatesnjeni spoji)</w:t>
                  </w:r>
                </w:p>
              </w:tc>
            </w:tr>
            <w:tr w:rsidR="00965DC6" w:rsidRPr="00D41E8E" w14:paraId="2131A8A9" w14:textId="77777777" w:rsidTr="004949CB">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085A40A0" w14:textId="77777777" w:rsidR="00965DC6" w:rsidRPr="00D41E8E" w:rsidRDefault="00965DC6" w:rsidP="004949CB">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096DFF83" w14:textId="77777777" w:rsidR="00965DC6" w:rsidRPr="00D41E8E" w:rsidRDefault="00965DC6" w:rsidP="004949CB">
                  <w:pPr>
                    <w:rPr>
                      <w:rFonts w:ascii="Arial Narrow" w:hAnsi="Arial Narrow"/>
                      <w:b/>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5BEFFFB5" w14:textId="77777777" w:rsidR="00965DC6" w:rsidRPr="00D41E8E" w:rsidRDefault="00965DC6" w:rsidP="00965DC6">
                  <w:pPr>
                    <w:pStyle w:val="Odstavekseznama"/>
                    <w:numPr>
                      <w:ilvl w:val="0"/>
                      <w:numId w:val="14"/>
                    </w:numPr>
                    <w:ind w:left="392"/>
                    <w:contextualSpacing w:val="0"/>
                    <w:rPr>
                      <w:rFonts w:ascii="Arial Narrow" w:hAnsi="Arial Narrow"/>
                      <w:szCs w:val="20"/>
                    </w:rPr>
                  </w:pPr>
                  <w:r w:rsidRPr="00D41E8E">
                    <w:rPr>
                      <w:rFonts w:ascii="Arial Narrow" w:hAnsi="Arial Narrow"/>
                      <w:szCs w:val="20"/>
                    </w:rPr>
                    <w:t>montažne gips plošče in dodatno plastična folija (mora nepropustno tesniti)</w:t>
                  </w:r>
                </w:p>
              </w:tc>
            </w:tr>
            <w:tr w:rsidR="00965DC6" w:rsidRPr="00D41E8E" w14:paraId="02C27B38"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09201013"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E15509E"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neuporabljena vrata se zatesni z lepilnimi trakovi</w:t>
                  </w:r>
                </w:p>
              </w:tc>
            </w:tr>
            <w:tr w:rsidR="00965DC6" w:rsidRPr="00D41E8E" w14:paraId="1BEBC2F6"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79FDC132"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6E9A1AA"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nepropustno zamašiti ventilacijske jaške in druge odprtine, da se prepreči kontaminacijo le-teh s prahom</w:t>
                  </w:r>
                </w:p>
              </w:tc>
            </w:tr>
            <w:tr w:rsidR="00965DC6" w:rsidRPr="00D41E8E" w14:paraId="5E99D1AF"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3EA326CB"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41401E8"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plošče tehničnega stropa, ki so bile  odmaknjene zaradi pregleda, je potrebno takoj po opravljenem delu/pregledu mokro očistiti in razkužiti ter ponovno namestiti</w:t>
                  </w:r>
                </w:p>
              </w:tc>
            </w:tr>
            <w:tr w:rsidR="00965DC6" w:rsidRPr="00D41E8E" w14:paraId="4A131B13"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4E0E0D73"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C26DDAE"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aktivno preprečevanje širjenja prahu v ozračje s sprotnim odsesavanjem pri delu</w:t>
                  </w:r>
                </w:p>
              </w:tc>
            </w:tr>
            <w:tr w:rsidR="00965DC6" w:rsidRPr="00D41E8E" w14:paraId="502DA8DC"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5A0290F3"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F7FAD72"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pri posegih v stene je potrebno le-te močiti, da se zmanjša tvorba prahu</w:t>
                  </w:r>
                </w:p>
              </w:tc>
            </w:tr>
            <w:tr w:rsidR="00965DC6" w:rsidRPr="00D41E8E" w14:paraId="5F30A7E9"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02B3CD7A"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6DE74B9"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 xml:space="preserve">med delom uporabljati za odsesavanje prahu sesalec, ki ima vgrajen HEPA filter </w:t>
                  </w:r>
                  <w:r w:rsidRPr="00D41E8E">
                    <w:rPr>
                      <w:rFonts w:ascii="Arial Narrow" w:hAnsi="Arial Narrow"/>
                      <w:szCs w:val="20"/>
                    </w:rPr>
                    <w:br/>
                    <w:t xml:space="preserve">(ang. </w:t>
                  </w:r>
                  <w:proofErr w:type="spellStart"/>
                  <w:r w:rsidRPr="00D41E8E">
                    <w:rPr>
                      <w:rFonts w:ascii="Arial Narrow" w:hAnsi="Arial Narrow"/>
                      <w:b/>
                      <w:szCs w:val="20"/>
                    </w:rPr>
                    <w:t>h</w:t>
                  </w:r>
                  <w:r w:rsidRPr="00D41E8E">
                    <w:rPr>
                      <w:rFonts w:ascii="Arial Narrow" w:hAnsi="Arial Narrow"/>
                      <w:szCs w:val="20"/>
                    </w:rPr>
                    <w:t>igh</w:t>
                  </w:r>
                  <w:proofErr w:type="spellEnd"/>
                  <w:r w:rsidRPr="00D41E8E">
                    <w:rPr>
                      <w:rFonts w:ascii="Arial Narrow" w:hAnsi="Arial Narrow"/>
                      <w:szCs w:val="20"/>
                    </w:rPr>
                    <w:t xml:space="preserve"> </w:t>
                  </w:r>
                  <w:proofErr w:type="spellStart"/>
                  <w:r w:rsidRPr="00D41E8E">
                    <w:rPr>
                      <w:rFonts w:ascii="Arial Narrow" w:hAnsi="Arial Narrow"/>
                      <w:b/>
                      <w:szCs w:val="20"/>
                    </w:rPr>
                    <w:t>e</w:t>
                  </w:r>
                  <w:r w:rsidRPr="00D41E8E">
                    <w:rPr>
                      <w:rFonts w:ascii="Arial Narrow" w:hAnsi="Arial Narrow"/>
                      <w:szCs w:val="20"/>
                    </w:rPr>
                    <w:t>fficiency</w:t>
                  </w:r>
                  <w:proofErr w:type="spellEnd"/>
                  <w:r w:rsidRPr="00D41E8E">
                    <w:rPr>
                      <w:rFonts w:ascii="Arial Narrow" w:hAnsi="Arial Narrow"/>
                      <w:szCs w:val="20"/>
                    </w:rPr>
                    <w:t xml:space="preserve"> </w:t>
                  </w:r>
                  <w:proofErr w:type="spellStart"/>
                  <w:r w:rsidRPr="00D41E8E">
                    <w:rPr>
                      <w:rFonts w:ascii="Arial Narrow" w:hAnsi="Arial Narrow"/>
                      <w:b/>
                      <w:szCs w:val="20"/>
                    </w:rPr>
                    <w:t>p</w:t>
                  </w:r>
                  <w:r w:rsidRPr="00D41E8E">
                    <w:rPr>
                      <w:rFonts w:ascii="Arial Narrow" w:hAnsi="Arial Narrow"/>
                      <w:szCs w:val="20"/>
                    </w:rPr>
                    <w:t>articulate</w:t>
                  </w:r>
                  <w:proofErr w:type="spellEnd"/>
                  <w:r w:rsidRPr="00D41E8E">
                    <w:rPr>
                      <w:rFonts w:ascii="Arial Narrow" w:hAnsi="Arial Narrow"/>
                      <w:szCs w:val="20"/>
                    </w:rPr>
                    <w:t xml:space="preserve"> </w:t>
                  </w:r>
                  <w:proofErr w:type="spellStart"/>
                  <w:r w:rsidRPr="00D41E8E">
                    <w:rPr>
                      <w:rFonts w:ascii="Arial Narrow" w:hAnsi="Arial Narrow"/>
                      <w:b/>
                      <w:szCs w:val="20"/>
                    </w:rPr>
                    <w:t>a</w:t>
                  </w:r>
                  <w:r w:rsidRPr="00D41E8E">
                    <w:rPr>
                      <w:rFonts w:ascii="Arial Narrow" w:hAnsi="Arial Narrow"/>
                      <w:szCs w:val="20"/>
                    </w:rPr>
                    <w:t>ir</w:t>
                  </w:r>
                  <w:proofErr w:type="spellEnd"/>
                  <w:r w:rsidRPr="00D41E8E">
                    <w:rPr>
                      <w:rFonts w:ascii="Arial Narrow" w:hAnsi="Arial Narrow"/>
                      <w:szCs w:val="20"/>
                    </w:rPr>
                    <w:t xml:space="preserve"> filter)</w:t>
                  </w:r>
                </w:p>
              </w:tc>
            </w:tr>
            <w:tr w:rsidR="00965DC6" w:rsidRPr="00D41E8E" w14:paraId="543FE24F"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68A68A28"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80F0BAD"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v prostorih, kjer se izvajajo dela, naj bo negativen zračni tlak</w:t>
                  </w:r>
                </w:p>
              </w:tc>
            </w:tr>
            <w:tr w:rsidR="00965DC6" w:rsidRPr="00D41E8E" w14:paraId="69CD457E"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31D9D135"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C3BB64C"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površine, na katerih se je nabral prah, posesati s sesalcem, ki ima vgrajen HEPA filter ali pomiti vsaj enkrat v 8-urni delovni izmeni</w:t>
                  </w:r>
                </w:p>
              </w:tc>
            </w:tr>
            <w:tr w:rsidR="00965DC6" w:rsidRPr="00D41E8E" w14:paraId="54131170"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02EFE259"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7CB0F34"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izvajalec del mora skrbeti za higiensko urejenost prostora v katerem se izvajajo gradbena/</w:t>
                  </w:r>
                  <w:proofErr w:type="spellStart"/>
                  <w:r w:rsidRPr="00D41E8E">
                    <w:rPr>
                      <w:rFonts w:ascii="Arial Narrow" w:hAnsi="Arial Narrow"/>
                      <w:szCs w:val="20"/>
                    </w:rPr>
                    <w:t>renovacijska</w:t>
                  </w:r>
                  <w:proofErr w:type="spellEnd"/>
                  <w:r w:rsidRPr="00D41E8E">
                    <w:rPr>
                      <w:rFonts w:ascii="Arial Narrow" w:hAnsi="Arial Narrow"/>
                      <w:szCs w:val="20"/>
                    </w:rPr>
                    <w:t xml:space="preserve"> dela</w:t>
                  </w:r>
                </w:p>
              </w:tc>
            </w:tr>
            <w:tr w:rsidR="00965DC6" w:rsidRPr="00D41E8E" w14:paraId="619E75A7"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7A90D478"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133F72E"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gradbene odpadke  zbirati na delovišču in jih odstranjevati v zaprtih kontejnerjih</w:t>
                  </w:r>
                </w:p>
              </w:tc>
            </w:tr>
            <w:tr w:rsidR="00965DC6" w:rsidRPr="00D41E8E" w14:paraId="2CF278D0"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17146E9F"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5E49345"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material naj se odnaša po za to namenjeni transportni poti, ne skozi bolniški oddelek, ne z bolnišničnim dvigalom</w:t>
                  </w:r>
                </w:p>
              </w:tc>
            </w:tr>
            <w:tr w:rsidR="00965DC6" w:rsidRPr="00D41E8E" w14:paraId="79196F21"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6D11869F"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4667167"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 xml:space="preserve">delavci si morajo pred zapustitvijo delovišča s sesalcem, ki ima vgrajen HEPA filter, dobro očistiti delovno obleko in obutev ali pa se preobleči </w:t>
                  </w:r>
                </w:p>
              </w:tc>
            </w:tr>
          </w:tbl>
          <w:p w14:paraId="5FC948B6" w14:textId="77777777" w:rsidR="00965DC6" w:rsidRPr="00D41E8E" w:rsidRDefault="00965DC6" w:rsidP="004949CB">
            <w:pPr>
              <w:rPr>
                <w:rFonts w:ascii="Arial Narrow" w:hAnsi="Arial Narrow"/>
                <w:sz w:val="20"/>
                <w:szCs w:val="20"/>
              </w:rPr>
            </w:pPr>
          </w:p>
          <w:p w14:paraId="47F7548B" w14:textId="77777777" w:rsidR="00965DC6" w:rsidRPr="00D41E8E" w:rsidRDefault="00965DC6" w:rsidP="004949CB">
            <w:pPr>
              <w:rPr>
                <w:rFonts w:ascii="Arial Narrow" w:hAnsi="Arial Narrow"/>
                <w:b/>
                <w:i/>
                <w:sz w:val="20"/>
                <w:szCs w:val="20"/>
              </w:rPr>
            </w:pPr>
          </w:p>
          <w:p w14:paraId="76733DF2" w14:textId="77777777" w:rsidR="00965DC6" w:rsidRPr="00D41E8E" w:rsidRDefault="00965DC6" w:rsidP="004949CB">
            <w:pPr>
              <w:rPr>
                <w:rFonts w:ascii="Arial Narrow" w:hAnsi="Arial Narrow"/>
                <w:b/>
                <w:i/>
                <w:sz w:val="20"/>
                <w:szCs w:val="20"/>
              </w:rPr>
            </w:pPr>
          </w:p>
          <w:p w14:paraId="3E1C6ADE" w14:textId="77777777" w:rsidR="00965DC6" w:rsidRPr="00D41E8E" w:rsidRDefault="00965DC6" w:rsidP="004949CB">
            <w:pPr>
              <w:rPr>
                <w:rFonts w:ascii="Arial Narrow" w:hAnsi="Arial Narrow"/>
                <w:b/>
                <w:i/>
                <w:sz w:val="20"/>
                <w:szCs w:val="20"/>
              </w:rPr>
            </w:pPr>
          </w:p>
          <w:p w14:paraId="633CAD86" w14:textId="77777777" w:rsidR="00965DC6" w:rsidRPr="00D41E8E" w:rsidRDefault="00965DC6" w:rsidP="004949CB">
            <w:pPr>
              <w:rPr>
                <w:rFonts w:ascii="Arial Narrow" w:hAnsi="Arial Narrow"/>
                <w:b/>
                <w:i/>
                <w:sz w:val="20"/>
                <w:szCs w:val="20"/>
              </w:rPr>
            </w:pPr>
          </w:p>
          <w:p w14:paraId="29D9D695" w14:textId="77777777" w:rsidR="00965DC6" w:rsidRPr="00D41E8E" w:rsidRDefault="00965DC6" w:rsidP="004949CB">
            <w:pPr>
              <w:rPr>
                <w:rFonts w:ascii="Arial Narrow" w:hAnsi="Arial Narrow"/>
                <w:b/>
                <w:i/>
                <w:sz w:val="20"/>
                <w:szCs w:val="20"/>
              </w:rPr>
            </w:pPr>
          </w:p>
          <w:p w14:paraId="2509D0FF" w14:textId="77777777" w:rsidR="00965DC6" w:rsidRPr="00D41E8E" w:rsidRDefault="00965DC6" w:rsidP="004949CB">
            <w:pPr>
              <w:rPr>
                <w:rFonts w:ascii="Arial Narrow" w:hAnsi="Arial Narrow"/>
                <w:b/>
                <w:i/>
                <w:sz w:val="20"/>
                <w:szCs w:val="20"/>
              </w:rPr>
            </w:pPr>
          </w:p>
          <w:p w14:paraId="04A38954" w14:textId="77777777" w:rsidR="00965DC6" w:rsidRPr="00D41E8E" w:rsidRDefault="00965DC6" w:rsidP="004949CB">
            <w:pPr>
              <w:rPr>
                <w:rFonts w:ascii="Arial Narrow" w:hAnsi="Arial Narrow"/>
                <w:b/>
                <w:i/>
                <w:sz w:val="20"/>
                <w:szCs w:val="20"/>
              </w:rPr>
            </w:pPr>
          </w:p>
          <w:p w14:paraId="10D801F5" w14:textId="77777777" w:rsidR="00965DC6" w:rsidRPr="00D41E8E" w:rsidRDefault="00965DC6" w:rsidP="004949CB">
            <w:pPr>
              <w:rPr>
                <w:rFonts w:ascii="Arial Narrow" w:hAnsi="Arial Narrow"/>
                <w:b/>
                <w:i/>
                <w:sz w:val="20"/>
                <w:szCs w:val="20"/>
              </w:rPr>
            </w:pPr>
          </w:p>
          <w:p w14:paraId="49CFCE73" w14:textId="77777777" w:rsidR="00965DC6" w:rsidRPr="00D41E8E" w:rsidRDefault="00965DC6" w:rsidP="004949CB">
            <w:pPr>
              <w:rPr>
                <w:rFonts w:ascii="Arial Narrow" w:hAnsi="Arial Narrow"/>
                <w:b/>
                <w:i/>
                <w:sz w:val="20"/>
                <w:szCs w:val="20"/>
              </w:rPr>
            </w:pPr>
          </w:p>
          <w:p w14:paraId="442FDF54" w14:textId="77777777" w:rsidR="00965DC6" w:rsidRPr="00D41E8E" w:rsidRDefault="00965DC6" w:rsidP="004949CB">
            <w:pPr>
              <w:rPr>
                <w:rFonts w:ascii="Arial Narrow" w:hAnsi="Arial Narrow"/>
                <w:b/>
                <w:i/>
                <w:sz w:val="20"/>
                <w:szCs w:val="20"/>
              </w:rPr>
            </w:pPr>
          </w:p>
          <w:p w14:paraId="7B977347" w14:textId="77777777" w:rsidR="00965DC6" w:rsidRPr="00D41E8E" w:rsidRDefault="00965DC6" w:rsidP="004949CB">
            <w:pPr>
              <w:rPr>
                <w:rFonts w:ascii="Arial Narrow" w:hAnsi="Arial Narrow"/>
                <w:b/>
                <w:i/>
                <w:sz w:val="20"/>
                <w:szCs w:val="20"/>
              </w:rPr>
            </w:pPr>
            <w:r w:rsidRPr="00D41E8E">
              <w:rPr>
                <w:rFonts w:ascii="Arial Narrow" w:hAnsi="Arial Narrow"/>
                <w:b/>
                <w:i/>
                <w:sz w:val="20"/>
                <w:szCs w:val="20"/>
              </w:rPr>
              <w:t>PO KONČANJU DEL:</w:t>
            </w:r>
          </w:p>
          <w:p w14:paraId="7C2E5BDB" w14:textId="77777777" w:rsidR="00965DC6" w:rsidRPr="00D41E8E" w:rsidRDefault="00965DC6" w:rsidP="004949CB">
            <w:pPr>
              <w:rPr>
                <w:rFonts w:ascii="Arial Narrow" w:hAnsi="Arial Narrow"/>
                <w:sz w:val="20"/>
                <w:szCs w:val="20"/>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9356"/>
            </w:tblGrid>
            <w:tr w:rsidR="00965DC6" w:rsidRPr="00D41E8E" w14:paraId="7EEB8B61" w14:textId="77777777" w:rsidTr="004949CB">
              <w:tc>
                <w:tcPr>
                  <w:tcW w:w="315" w:type="dxa"/>
                  <w:tcBorders>
                    <w:top w:val="single" w:sz="4" w:space="0" w:color="auto"/>
                    <w:left w:val="single" w:sz="4" w:space="0" w:color="auto"/>
                    <w:bottom w:val="single" w:sz="4" w:space="0" w:color="auto"/>
                    <w:right w:val="single" w:sz="4" w:space="0" w:color="auto"/>
                  </w:tcBorders>
                </w:tcPr>
                <w:p w14:paraId="1986E483"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66F9241E" w14:textId="77777777" w:rsidR="00965DC6" w:rsidRPr="00D41E8E" w:rsidRDefault="00965DC6" w:rsidP="00965DC6">
                  <w:pPr>
                    <w:pStyle w:val="Odstavekseznama"/>
                    <w:numPr>
                      <w:ilvl w:val="0"/>
                      <w:numId w:val="17"/>
                    </w:numPr>
                    <w:ind w:left="282"/>
                    <w:contextualSpacing w:val="0"/>
                    <w:rPr>
                      <w:rFonts w:ascii="Arial Narrow" w:hAnsi="Arial Narrow"/>
                      <w:szCs w:val="20"/>
                    </w:rPr>
                  </w:pPr>
                  <w:r w:rsidRPr="00D41E8E">
                    <w:rPr>
                      <w:rFonts w:ascii="Arial Narrow" w:hAnsi="Arial Narrow"/>
                      <w:szCs w:val="20"/>
                    </w:rPr>
                    <w:t>po zaključku gradenj/renovacij mora izvajalec del prostor na svoje stroške temeljito pospraviti in očistiti</w:t>
                  </w:r>
                </w:p>
              </w:tc>
            </w:tr>
            <w:tr w:rsidR="00965DC6" w:rsidRPr="00D41E8E" w14:paraId="7E700617" w14:textId="77777777" w:rsidTr="004949CB">
              <w:tc>
                <w:tcPr>
                  <w:tcW w:w="315" w:type="dxa"/>
                  <w:tcBorders>
                    <w:top w:val="single" w:sz="4" w:space="0" w:color="auto"/>
                    <w:left w:val="single" w:sz="4" w:space="0" w:color="auto"/>
                    <w:bottom w:val="single" w:sz="4" w:space="0" w:color="auto"/>
                    <w:right w:val="single" w:sz="4" w:space="0" w:color="auto"/>
                  </w:tcBorders>
                </w:tcPr>
                <w:p w14:paraId="2D4F0B70"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4C76A3A0" w14:textId="77777777" w:rsidR="00965DC6" w:rsidRPr="00D41E8E" w:rsidRDefault="00965DC6" w:rsidP="00965DC6">
                  <w:pPr>
                    <w:pStyle w:val="Odstavekseznama"/>
                    <w:numPr>
                      <w:ilvl w:val="0"/>
                      <w:numId w:val="17"/>
                    </w:numPr>
                    <w:ind w:left="282"/>
                    <w:contextualSpacing w:val="0"/>
                    <w:rPr>
                      <w:rFonts w:ascii="Arial Narrow" w:hAnsi="Arial Narrow"/>
                      <w:szCs w:val="20"/>
                    </w:rPr>
                  </w:pPr>
                  <w:r w:rsidRPr="00D41E8E">
                    <w:rPr>
                      <w:rFonts w:ascii="Arial Narrow" w:hAnsi="Arial Narrow"/>
                      <w:szCs w:val="20"/>
                    </w:rPr>
                    <w:t xml:space="preserve">pred odstranitvijo protiprašne zaščite le-to mokro očistiti/razkužiti </w:t>
                  </w:r>
                </w:p>
              </w:tc>
            </w:tr>
            <w:tr w:rsidR="00965DC6" w:rsidRPr="00D41E8E" w14:paraId="1E25ED1E" w14:textId="77777777" w:rsidTr="004949CB">
              <w:tc>
                <w:tcPr>
                  <w:tcW w:w="315" w:type="dxa"/>
                  <w:tcBorders>
                    <w:top w:val="single" w:sz="4" w:space="0" w:color="auto"/>
                    <w:left w:val="single" w:sz="4" w:space="0" w:color="auto"/>
                    <w:bottom w:val="single" w:sz="4" w:space="0" w:color="auto"/>
                    <w:right w:val="single" w:sz="4" w:space="0" w:color="auto"/>
                  </w:tcBorders>
                </w:tcPr>
                <w:p w14:paraId="2AA69FCF"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554DA0FD" w14:textId="77777777" w:rsidR="00965DC6" w:rsidRPr="00D41E8E" w:rsidRDefault="00965DC6" w:rsidP="00965DC6">
                  <w:pPr>
                    <w:pStyle w:val="Odstavekseznama"/>
                    <w:numPr>
                      <w:ilvl w:val="0"/>
                      <w:numId w:val="17"/>
                    </w:numPr>
                    <w:ind w:left="282"/>
                    <w:contextualSpacing w:val="0"/>
                    <w:rPr>
                      <w:rFonts w:ascii="Arial Narrow" w:hAnsi="Arial Narrow"/>
                      <w:szCs w:val="20"/>
                    </w:rPr>
                  </w:pPr>
                  <w:r w:rsidRPr="00D41E8E">
                    <w:rPr>
                      <w:rFonts w:ascii="Arial Narrow" w:hAnsi="Arial Narrow"/>
                      <w:szCs w:val="20"/>
                    </w:rPr>
                    <w:t>pri odstranjevanju zaščite paziti, da se ne praši</w:t>
                  </w:r>
                </w:p>
              </w:tc>
            </w:tr>
            <w:tr w:rsidR="00965DC6" w:rsidRPr="00D41E8E" w14:paraId="5A5BD7B2" w14:textId="77777777" w:rsidTr="004949CB">
              <w:tc>
                <w:tcPr>
                  <w:tcW w:w="315" w:type="dxa"/>
                  <w:tcBorders>
                    <w:top w:val="single" w:sz="4" w:space="0" w:color="auto"/>
                    <w:left w:val="single" w:sz="4" w:space="0" w:color="auto"/>
                    <w:bottom w:val="single" w:sz="4" w:space="0" w:color="auto"/>
                    <w:right w:val="single" w:sz="4" w:space="0" w:color="auto"/>
                  </w:tcBorders>
                </w:tcPr>
                <w:p w14:paraId="30065E42"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7F5AD2F4" w14:textId="77777777" w:rsidR="00965DC6" w:rsidRPr="00D41E8E" w:rsidRDefault="00965DC6" w:rsidP="00965DC6">
                  <w:pPr>
                    <w:pStyle w:val="Odstavekseznama"/>
                    <w:numPr>
                      <w:ilvl w:val="0"/>
                      <w:numId w:val="17"/>
                    </w:numPr>
                    <w:ind w:left="282"/>
                    <w:contextualSpacing w:val="0"/>
                    <w:rPr>
                      <w:rFonts w:ascii="Arial Narrow" w:hAnsi="Arial Narrow"/>
                      <w:szCs w:val="20"/>
                    </w:rPr>
                  </w:pPr>
                  <w:r w:rsidRPr="00D41E8E">
                    <w:rPr>
                      <w:rFonts w:ascii="Arial Narrow" w:hAnsi="Arial Narrow"/>
                      <w:szCs w:val="20"/>
                    </w:rPr>
                    <w:t>mokro očistiti/razkužiti delovišče in transportne poti**</w:t>
                  </w:r>
                </w:p>
              </w:tc>
            </w:tr>
            <w:tr w:rsidR="00965DC6" w:rsidRPr="00D41E8E" w14:paraId="40BA8332" w14:textId="77777777" w:rsidTr="004949CB">
              <w:tc>
                <w:tcPr>
                  <w:tcW w:w="315" w:type="dxa"/>
                  <w:tcBorders>
                    <w:top w:val="single" w:sz="4" w:space="0" w:color="auto"/>
                    <w:left w:val="single" w:sz="4" w:space="0" w:color="auto"/>
                    <w:bottom w:val="single" w:sz="4" w:space="0" w:color="auto"/>
                    <w:right w:val="single" w:sz="4" w:space="0" w:color="auto"/>
                  </w:tcBorders>
                </w:tcPr>
                <w:p w14:paraId="106EA7A7"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002258EF" w14:textId="77777777" w:rsidR="00965DC6" w:rsidRPr="00D41E8E" w:rsidRDefault="00965DC6" w:rsidP="00965DC6">
                  <w:pPr>
                    <w:pStyle w:val="Odstavekseznama"/>
                    <w:numPr>
                      <w:ilvl w:val="0"/>
                      <w:numId w:val="17"/>
                    </w:numPr>
                    <w:ind w:left="282"/>
                    <w:contextualSpacing w:val="0"/>
                    <w:rPr>
                      <w:rFonts w:ascii="Arial Narrow" w:hAnsi="Arial Narrow"/>
                      <w:szCs w:val="20"/>
                    </w:rPr>
                  </w:pPr>
                  <w:r w:rsidRPr="00D41E8E">
                    <w:rPr>
                      <w:rFonts w:ascii="Arial Narrow" w:hAnsi="Arial Narrow"/>
                      <w:szCs w:val="20"/>
                    </w:rPr>
                    <w:t>odpreti ventilacijske jaške in druge odprtine</w:t>
                  </w:r>
                </w:p>
              </w:tc>
            </w:tr>
          </w:tbl>
          <w:p w14:paraId="4E47DBBF" w14:textId="77777777" w:rsidR="00965DC6" w:rsidRPr="00D41E8E" w:rsidRDefault="00965DC6" w:rsidP="004949CB">
            <w:pPr>
              <w:rPr>
                <w:rFonts w:ascii="Arial Narrow" w:hAnsi="Arial Narrow"/>
                <w:sz w:val="20"/>
                <w:szCs w:val="20"/>
              </w:rPr>
            </w:pPr>
            <w:r w:rsidRPr="00D41E8E">
              <w:rPr>
                <w:rFonts w:ascii="Arial Narrow" w:hAnsi="Arial Narrow"/>
                <w:sz w:val="20"/>
                <w:szCs w:val="20"/>
              </w:rPr>
              <w:t xml:space="preserve">                                                                                                                                                                                         </w:t>
            </w:r>
            <w:r w:rsidRPr="00D41E8E">
              <w:rPr>
                <w:rFonts w:ascii="Arial Narrow" w:hAnsi="Arial Narrow"/>
                <w:sz w:val="20"/>
                <w:szCs w:val="20"/>
              </w:rPr>
              <w:tab/>
            </w:r>
          </w:p>
          <w:p w14:paraId="35C61AA9" w14:textId="77777777" w:rsidR="00965DC6" w:rsidRPr="00D41E8E" w:rsidRDefault="00965DC6" w:rsidP="004949CB">
            <w:pPr>
              <w:rPr>
                <w:rFonts w:ascii="Arial Narrow" w:hAnsi="Arial Narrow"/>
                <w:sz w:val="20"/>
                <w:szCs w:val="20"/>
              </w:rPr>
            </w:pPr>
            <w:r w:rsidRPr="00D41E8E">
              <w:rPr>
                <w:rFonts w:ascii="Arial Narrow" w:hAnsi="Arial Narrow"/>
                <w:b/>
                <w:i/>
                <w:sz w:val="20"/>
                <w:szCs w:val="20"/>
              </w:rPr>
              <w:t>DODATNI UKREPI:</w:t>
            </w:r>
            <w:r w:rsidRPr="00D41E8E">
              <w:rPr>
                <w:rFonts w:ascii="Arial Narrow" w:hAnsi="Arial Narrow"/>
                <w:sz w:val="20"/>
                <w:szCs w:val="20"/>
              </w:rPr>
              <w:t xml:space="preserve"> </w:t>
            </w:r>
            <w:r w:rsidRPr="00D41E8E">
              <w:rPr>
                <w:rFonts w:ascii="Arial Narrow" w:hAnsi="Arial Narrow"/>
                <w:sz w:val="20"/>
                <w:szCs w:val="20"/>
                <w:highlight w:val="green"/>
              </w:rPr>
              <w:t>Zaščitni ukrepi se lahko spremenijo glede na tveganje s strani bolnikov, ki prihajajo na tvegane posege v UKCL. Določi jih SPOBO</w:t>
            </w:r>
            <w:r w:rsidRPr="00D41E8E">
              <w:rPr>
                <w:rFonts w:ascii="Arial Narrow" w:hAnsi="Arial Narrow"/>
                <w:sz w:val="20"/>
                <w:szCs w:val="20"/>
              </w:rPr>
              <w:t>.</w:t>
            </w:r>
          </w:p>
          <w:p w14:paraId="0BF98AEE" w14:textId="77777777" w:rsidR="00965DC6" w:rsidRPr="00D41E8E" w:rsidRDefault="00965DC6" w:rsidP="004949CB">
            <w:pPr>
              <w:rPr>
                <w:rFonts w:ascii="Arial Narrow" w:hAnsi="Arial Narrow"/>
                <w:sz w:val="20"/>
                <w:szCs w:val="20"/>
              </w:rPr>
            </w:pPr>
          </w:p>
          <w:p w14:paraId="7F539583" w14:textId="77777777" w:rsidR="00965DC6" w:rsidRPr="00D41E8E" w:rsidRDefault="00965DC6" w:rsidP="004949CB">
            <w:pPr>
              <w:rPr>
                <w:rFonts w:ascii="Arial Narrow" w:hAnsi="Arial Narrow"/>
                <w:sz w:val="20"/>
                <w:szCs w:val="20"/>
              </w:rPr>
            </w:pPr>
          </w:p>
          <w:p w14:paraId="449BC69D" w14:textId="77777777" w:rsidR="00965DC6" w:rsidRPr="00D41E8E" w:rsidRDefault="00965DC6" w:rsidP="004949CB">
            <w:pPr>
              <w:rPr>
                <w:rFonts w:ascii="Arial Narrow" w:hAnsi="Arial Narrow"/>
                <w:sz w:val="20"/>
                <w:szCs w:val="20"/>
              </w:rPr>
            </w:pPr>
          </w:p>
          <w:p w14:paraId="271F50F9" w14:textId="77777777" w:rsidR="00965DC6" w:rsidRPr="00D41E8E" w:rsidRDefault="00965DC6" w:rsidP="004949CB">
            <w:pPr>
              <w:rPr>
                <w:rFonts w:ascii="Arial Narrow" w:hAnsi="Arial Narrow"/>
                <w:sz w:val="20"/>
                <w:szCs w:val="20"/>
              </w:rPr>
            </w:pPr>
          </w:p>
          <w:p w14:paraId="7772356C" w14:textId="77777777" w:rsidR="00965DC6" w:rsidRPr="00D41E8E" w:rsidRDefault="00965DC6" w:rsidP="004949CB">
            <w:pPr>
              <w:rPr>
                <w:rFonts w:ascii="Arial Narrow" w:hAnsi="Arial Narrow"/>
                <w:sz w:val="20"/>
                <w:szCs w:val="20"/>
              </w:rPr>
            </w:pPr>
          </w:p>
          <w:p w14:paraId="73786FAF" w14:textId="77777777" w:rsidR="00965DC6" w:rsidRPr="00D41E8E" w:rsidRDefault="00965DC6" w:rsidP="004949CB">
            <w:pPr>
              <w:rPr>
                <w:rFonts w:ascii="Arial Narrow" w:hAnsi="Arial Narrow"/>
                <w:sz w:val="20"/>
                <w:szCs w:val="20"/>
              </w:rPr>
            </w:pPr>
          </w:p>
          <w:p w14:paraId="6E618BBA" w14:textId="77777777" w:rsidR="00965DC6" w:rsidRPr="00D41E8E" w:rsidRDefault="00965DC6" w:rsidP="004949CB">
            <w:pPr>
              <w:rPr>
                <w:rFonts w:ascii="Arial Narrow" w:hAnsi="Arial Narrow"/>
                <w:sz w:val="20"/>
                <w:szCs w:val="20"/>
              </w:rPr>
            </w:pPr>
          </w:p>
          <w:p w14:paraId="2F3A41DA" w14:textId="77777777" w:rsidR="00965DC6" w:rsidRPr="00D41E8E" w:rsidRDefault="00965DC6" w:rsidP="004949CB">
            <w:pPr>
              <w:rPr>
                <w:rFonts w:ascii="Arial Narrow" w:hAnsi="Arial Narrow"/>
                <w:sz w:val="20"/>
                <w:szCs w:val="20"/>
              </w:rPr>
            </w:pPr>
          </w:p>
          <w:p w14:paraId="68FD1598" w14:textId="77777777" w:rsidR="00965DC6" w:rsidRPr="00D41E8E" w:rsidRDefault="00965DC6" w:rsidP="004949CB">
            <w:pPr>
              <w:rPr>
                <w:rFonts w:ascii="Arial Narrow" w:hAnsi="Arial Narrow"/>
                <w:sz w:val="20"/>
                <w:szCs w:val="20"/>
              </w:rPr>
            </w:pPr>
          </w:p>
        </w:tc>
      </w:tr>
      <w:tr w:rsidR="00965DC6" w:rsidRPr="00AB36E3" w14:paraId="6D81B0F1" w14:textId="77777777" w:rsidTr="004949CB">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36C34117" w14:textId="77777777" w:rsidR="00965DC6" w:rsidRPr="00AB36E3" w:rsidRDefault="00965DC6" w:rsidP="004949CB">
            <w:pPr>
              <w:rPr>
                <w:rFonts w:ascii="Arial Narrow" w:hAnsi="Arial Narrow"/>
                <w:sz w:val="20"/>
                <w:szCs w:val="20"/>
              </w:rPr>
            </w:pPr>
            <w:r w:rsidRPr="00AB36E3">
              <w:rPr>
                <w:rFonts w:ascii="Arial Narrow" w:hAnsi="Arial Narrow"/>
                <w:sz w:val="20"/>
                <w:szCs w:val="20"/>
              </w:rPr>
              <w:lastRenderedPageBreak/>
              <w:t xml:space="preserve">Zaščitne ukrepe odredil: Služba za preprečevanje in obvladovanje bolnišničnih okužb UKCL       </w:t>
            </w:r>
          </w:p>
          <w:p w14:paraId="7BA4EC1D" w14:textId="77777777" w:rsidR="00965DC6" w:rsidRPr="00AB36E3" w:rsidRDefault="00965DC6" w:rsidP="004949CB">
            <w:pPr>
              <w:rPr>
                <w:rFonts w:ascii="Arial Narrow" w:hAnsi="Arial Narrow"/>
                <w:sz w:val="20"/>
                <w:szCs w:val="20"/>
              </w:rPr>
            </w:pPr>
          </w:p>
          <w:p w14:paraId="01030FCC" w14:textId="77777777" w:rsidR="00965DC6" w:rsidRPr="00AB36E3" w:rsidRDefault="00965DC6" w:rsidP="004949CB">
            <w:pPr>
              <w:rPr>
                <w:rFonts w:ascii="Arial Narrow" w:hAnsi="Arial Narrow"/>
                <w:sz w:val="20"/>
                <w:szCs w:val="20"/>
              </w:rPr>
            </w:pPr>
            <w:r w:rsidRPr="00AB36E3">
              <w:rPr>
                <w:rFonts w:ascii="Arial Narrow" w:hAnsi="Arial Narrow"/>
                <w:sz w:val="20"/>
                <w:szCs w:val="20"/>
              </w:rPr>
              <w:t xml:space="preserve">Priimek in ime:                                               Podpis:                                     Datum:                    </w:t>
            </w:r>
            <w:r>
              <w:rPr>
                <w:rFonts w:ascii="Arial Narrow" w:hAnsi="Arial Narrow"/>
                <w:sz w:val="20"/>
                <w:szCs w:val="20"/>
              </w:rPr>
              <w:t xml:space="preserve">     </w:t>
            </w:r>
            <w:r w:rsidRPr="00AB36E3">
              <w:rPr>
                <w:rFonts w:ascii="Arial Narrow" w:hAnsi="Arial Narrow"/>
                <w:sz w:val="20"/>
                <w:szCs w:val="20"/>
              </w:rPr>
              <w:t>Tel.: 01 522 2604, 01 522 2606</w:t>
            </w:r>
          </w:p>
        </w:tc>
      </w:tr>
      <w:tr w:rsidR="00965DC6" w:rsidRPr="00AB36E3" w14:paraId="2EDFBDEF" w14:textId="77777777" w:rsidTr="004949CB">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236DF15C" w14:textId="77777777" w:rsidR="00965DC6" w:rsidRPr="00AB36E3" w:rsidRDefault="00965DC6" w:rsidP="004949CB">
            <w:pPr>
              <w:rPr>
                <w:rFonts w:ascii="Arial Narrow" w:hAnsi="Arial Narrow"/>
                <w:sz w:val="20"/>
                <w:szCs w:val="20"/>
              </w:rPr>
            </w:pPr>
            <w:r w:rsidRPr="00AB36E3">
              <w:rPr>
                <w:rFonts w:ascii="Arial Narrow" w:hAnsi="Arial Narrow"/>
                <w:sz w:val="20"/>
                <w:szCs w:val="20"/>
              </w:rPr>
              <w:t>Podpis pristojne osebe izvajalca, s katerim izvajalec potrjuje, da je bil seznanjen z zahtevanimi zaščitnimi ukrepi in da jih bo dosledno izvajal:</w:t>
            </w:r>
          </w:p>
          <w:p w14:paraId="4BD11357" w14:textId="77777777" w:rsidR="00965DC6" w:rsidRPr="00AB36E3" w:rsidRDefault="00965DC6" w:rsidP="004949CB">
            <w:pPr>
              <w:rPr>
                <w:rFonts w:ascii="Arial Narrow" w:hAnsi="Arial Narrow"/>
                <w:sz w:val="20"/>
                <w:szCs w:val="20"/>
              </w:rPr>
            </w:pPr>
            <w:r w:rsidRPr="00AB36E3">
              <w:rPr>
                <w:rFonts w:ascii="Arial Narrow" w:hAnsi="Arial Narrow"/>
                <w:sz w:val="20"/>
                <w:szCs w:val="20"/>
              </w:rPr>
              <w:br/>
              <w:t xml:space="preserve">Priimek in ime:                                               Podpis:                                     Datum:                    </w:t>
            </w:r>
            <w:r>
              <w:rPr>
                <w:rFonts w:ascii="Arial Narrow" w:hAnsi="Arial Narrow"/>
                <w:sz w:val="20"/>
                <w:szCs w:val="20"/>
              </w:rPr>
              <w:t xml:space="preserve">      </w:t>
            </w:r>
            <w:r w:rsidRPr="00AB36E3">
              <w:rPr>
                <w:rFonts w:ascii="Arial Narrow" w:hAnsi="Arial Narrow"/>
                <w:sz w:val="20"/>
                <w:szCs w:val="20"/>
              </w:rPr>
              <w:t xml:space="preserve">Tel.: </w:t>
            </w:r>
          </w:p>
        </w:tc>
      </w:tr>
      <w:tr w:rsidR="00965DC6" w:rsidRPr="00AB36E3" w14:paraId="23E2EDF7" w14:textId="77777777" w:rsidTr="004949CB">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58863EAF" w14:textId="77777777" w:rsidR="00965DC6" w:rsidRPr="00AB36E3" w:rsidRDefault="00965DC6" w:rsidP="004949CB">
            <w:pPr>
              <w:rPr>
                <w:rFonts w:ascii="Arial Narrow" w:hAnsi="Arial Narrow"/>
                <w:sz w:val="20"/>
                <w:szCs w:val="20"/>
              </w:rPr>
            </w:pPr>
            <w:r w:rsidRPr="00AB36E3">
              <w:rPr>
                <w:rFonts w:ascii="Arial Narrow" w:hAnsi="Arial Narrow"/>
                <w:sz w:val="20"/>
                <w:szCs w:val="20"/>
              </w:rPr>
              <w:t xml:space="preserve">Izvajanje zaščitnih ukrepov bo nadzoroval: </w:t>
            </w:r>
          </w:p>
          <w:p w14:paraId="311F96A4" w14:textId="77777777" w:rsidR="00965DC6" w:rsidRPr="00AB36E3" w:rsidRDefault="00965DC6" w:rsidP="004949CB">
            <w:pPr>
              <w:rPr>
                <w:rFonts w:ascii="Arial Narrow" w:hAnsi="Arial Narrow"/>
                <w:sz w:val="20"/>
                <w:szCs w:val="20"/>
              </w:rPr>
            </w:pPr>
            <w:r w:rsidRPr="00AB36E3">
              <w:rPr>
                <w:rFonts w:ascii="Arial Narrow" w:hAnsi="Arial Narrow"/>
                <w:sz w:val="20"/>
                <w:szCs w:val="20"/>
              </w:rPr>
              <w:t xml:space="preserve">                                  </w:t>
            </w:r>
            <w:r w:rsidRPr="00AB36E3">
              <w:rPr>
                <w:rFonts w:ascii="Arial Narrow" w:hAnsi="Arial Narrow"/>
                <w:sz w:val="20"/>
                <w:szCs w:val="20"/>
              </w:rPr>
              <w:br/>
              <w:t xml:space="preserve">Priimek in ime:                     </w:t>
            </w:r>
            <w:r>
              <w:rPr>
                <w:rFonts w:ascii="Arial Narrow" w:hAnsi="Arial Narrow"/>
                <w:sz w:val="20"/>
                <w:szCs w:val="20"/>
              </w:rPr>
              <w:t xml:space="preserve">                          </w:t>
            </w:r>
            <w:r w:rsidRPr="00AB36E3">
              <w:rPr>
                <w:rFonts w:ascii="Arial Narrow" w:hAnsi="Arial Narrow"/>
                <w:sz w:val="20"/>
                <w:szCs w:val="20"/>
              </w:rPr>
              <w:t xml:space="preserve">Podpis:         </w:t>
            </w:r>
            <w:r>
              <w:rPr>
                <w:rFonts w:ascii="Arial Narrow" w:hAnsi="Arial Narrow"/>
                <w:sz w:val="20"/>
                <w:szCs w:val="20"/>
              </w:rPr>
              <w:t xml:space="preserve">                             </w:t>
            </w:r>
            <w:r w:rsidRPr="00AB36E3">
              <w:rPr>
                <w:rFonts w:ascii="Arial Narrow" w:hAnsi="Arial Narrow"/>
                <w:sz w:val="20"/>
                <w:szCs w:val="20"/>
              </w:rPr>
              <w:t>Datum:                         Tel.:</w:t>
            </w:r>
          </w:p>
        </w:tc>
      </w:tr>
    </w:tbl>
    <w:p w14:paraId="53CFF525" w14:textId="77777777" w:rsidR="00965DC6" w:rsidRPr="0028141A" w:rsidRDefault="00965DC6" w:rsidP="00965DC6">
      <w:pPr>
        <w:rPr>
          <w:rFonts w:ascii="Arial Narrow" w:hAnsi="Arial Narrow"/>
          <w:sz w:val="22"/>
          <w:szCs w:val="22"/>
        </w:rPr>
      </w:pPr>
    </w:p>
    <w:p w14:paraId="6BFC732A" w14:textId="77777777" w:rsidR="00965DC6" w:rsidRPr="0028141A" w:rsidRDefault="00965DC6" w:rsidP="00965DC6">
      <w:pPr>
        <w:jc w:val="both"/>
        <w:rPr>
          <w:rFonts w:ascii="Arial Narrow" w:hAnsi="Arial Narrow"/>
          <w:sz w:val="22"/>
          <w:szCs w:val="22"/>
        </w:rPr>
      </w:pPr>
      <w:r w:rsidRPr="0028141A">
        <w:rPr>
          <w:rFonts w:ascii="Arial Narrow" w:hAnsi="Arial Narrow"/>
          <w:sz w:val="22"/>
          <w:szCs w:val="22"/>
        </w:rPr>
        <w:t>*ta obrazec mora biti sestavni del pogodbe med UKCL in dobaviteljem/izvajalcem gradbenih del</w:t>
      </w:r>
    </w:p>
    <w:p w14:paraId="4EDB1395" w14:textId="77777777" w:rsidR="00965DC6" w:rsidRPr="0028141A" w:rsidRDefault="00965DC6" w:rsidP="00965DC6">
      <w:pPr>
        <w:spacing w:line="360" w:lineRule="auto"/>
        <w:jc w:val="both"/>
        <w:rPr>
          <w:rFonts w:ascii="Arial Narrow" w:hAnsi="Arial Narrow"/>
          <w:sz w:val="22"/>
          <w:szCs w:val="22"/>
        </w:rPr>
      </w:pPr>
      <w:r w:rsidRPr="0028141A">
        <w:rPr>
          <w:rFonts w:ascii="Arial Narrow" w:hAnsi="Arial Narrow"/>
          <w:sz w:val="22"/>
          <w:szCs w:val="22"/>
        </w:rPr>
        <w:t>**izvaja SHPO/zunanji čistilni servis; v primeru dogovora, da to izvaja izvajalec gradbenih del, mora SHPO opravljati nadzor</w:t>
      </w:r>
    </w:p>
    <w:p w14:paraId="369973AD" w14:textId="77777777" w:rsidR="00965DC6" w:rsidRDefault="00965DC6"/>
    <w:p w14:paraId="1BAE7B30" w14:textId="77777777" w:rsidR="00965DC6" w:rsidRDefault="00965DC6"/>
    <w:p w14:paraId="5D13F0F8" w14:textId="77777777" w:rsidR="00965DC6" w:rsidRDefault="00965DC6"/>
    <w:p w14:paraId="48DB4482" w14:textId="77777777" w:rsidR="00965DC6" w:rsidRDefault="00965DC6"/>
    <w:p w14:paraId="154F9143" w14:textId="77777777" w:rsidR="00965DC6" w:rsidRDefault="00965DC6"/>
    <w:p w14:paraId="7D304C81" w14:textId="77777777" w:rsidR="00965DC6" w:rsidRDefault="00965DC6"/>
    <w:p w14:paraId="6A4E6117" w14:textId="77777777" w:rsidR="00965DC6" w:rsidRDefault="00965DC6"/>
    <w:p w14:paraId="1537723C" w14:textId="77777777" w:rsidR="00965DC6" w:rsidRDefault="00965DC6"/>
    <w:p w14:paraId="53C55200" w14:textId="77777777" w:rsidR="00965DC6" w:rsidRDefault="00965DC6"/>
    <w:p w14:paraId="7A93491C" w14:textId="77777777" w:rsidR="00965DC6" w:rsidRDefault="00965DC6"/>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2"/>
      </w:tblGrid>
      <w:tr w:rsidR="00965DC6" w:rsidRPr="000A0F8C" w14:paraId="156A637B" w14:textId="77777777" w:rsidTr="004949CB">
        <w:tc>
          <w:tcPr>
            <w:tcW w:w="9042" w:type="dxa"/>
          </w:tcPr>
          <w:p w14:paraId="6FCE999E" w14:textId="77777777" w:rsidR="00965DC6" w:rsidRPr="000D3FEF" w:rsidRDefault="00965DC6" w:rsidP="004949CB">
            <w:pPr>
              <w:tabs>
                <w:tab w:val="left" w:pos="567"/>
                <w:tab w:val="left" w:pos="4536"/>
              </w:tabs>
              <w:rPr>
                <w:rFonts w:ascii="Arial Narrow" w:hAnsi="Arial Narrow" w:cs="Arial"/>
                <w:b/>
                <w:sz w:val="10"/>
                <w:szCs w:val="22"/>
              </w:rPr>
            </w:pPr>
          </w:p>
          <w:p w14:paraId="63E82766" w14:textId="77777777" w:rsidR="00965DC6" w:rsidRDefault="00965DC6" w:rsidP="004949CB">
            <w:pPr>
              <w:tabs>
                <w:tab w:val="left" w:pos="567"/>
                <w:tab w:val="left" w:pos="4536"/>
              </w:tabs>
              <w:rPr>
                <w:rFonts w:ascii="Arial Narrow" w:hAnsi="Arial Narrow" w:cs="Arial"/>
                <w:b/>
                <w:color w:val="FF0000"/>
                <w:sz w:val="22"/>
                <w:szCs w:val="22"/>
              </w:rPr>
            </w:pPr>
            <w:r w:rsidRPr="000D3FEF">
              <w:rPr>
                <w:rFonts w:ascii="Arial Narrow" w:hAnsi="Arial Narrow" w:cs="Arial"/>
                <w:sz w:val="22"/>
                <w:szCs w:val="22"/>
              </w:rPr>
              <w:t>Pisni sporazum o zagotavljanju varnosti in zdravja pri delu na skupnem delovišču</w:t>
            </w:r>
            <w:r w:rsidRPr="000D3FEF">
              <w:rPr>
                <w:rFonts w:ascii="Arial Narrow" w:hAnsi="Arial Narrow" w:cs="Arial"/>
                <w:b/>
                <w:sz w:val="22"/>
                <w:szCs w:val="22"/>
              </w:rPr>
              <w:t xml:space="preserve">  </w:t>
            </w:r>
            <w:r>
              <w:rPr>
                <w:rFonts w:ascii="Arial Narrow" w:hAnsi="Arial Narrow" w:cs="Arial"/>
                <w:b/>
                <w:sz w:val="22"/>
                <w:szCs w:val="22"/>
              </w:rPr>
              <w:t xml:space="preserve">           </w:t>
            </w:r>
            <w:r w:rsidRPr="000D3FEF">
              <w:rPr>
                <w:rFonts w:ascii="Arial Narrow" w:hAnsi="Arial Narrow" w:cs="Arial"/>
                <w:b/>
                <w:sz w:val="22"/>
                <w:szCs w:val="22"/>
              </w:rPr>
              <w:t xml:space="preserve">Priloga </w:t>
            </w:r>
            <w:r>
              <w:rPr>
                <w:rFonts w:ascii="Arial Narrow" w:hAnsi="Arial Narrow" w:cs="Arial"/>
                <w:b/>
                <w:sz w:val="22"/>
                <w:szCs w:val="22"/>
              </w:rPr>
              <w:t>2</w:t>
            </w:r>
            <w:r w:rsidRPr="00AC1D52">
              <w:rPr>
                <w:rFonts w:ascii="Arial Narrow" w:hAnsi="Arial Narrow" w:cs="Arial"/>
                <w:b/>
                <w:sz w:val="22"/>
                <w:szCs w:val="22"/>
              </w:rPr>
              <w:t xml:space="preserve"> k pogodbi</w:t>
            </w:r>
          </w:p>
          <w:p w14:paraId="5C3C6E90" w14:textId="77777777" w:rsidR="00965DC6" w:rsidRPr="00AC1D52" w:rsidRDefault="00965DC6" w:rsidP="004949CB">
            <w:pPr>
              <w:tabs>
                <w:tab w:val="left" w:pos="567"/>
                <w:tab w:val="left" w:pos="4536"/>
              </w:tabs>
              <w:jc w:val="center"/>
              <w:rPr>
                <w:rFonts w:ascii="Arial Narrow" w:hAnsi="Arial Narrow" w:cs="Arial"/>
                <w:b/>
                <w:color w:val="FF0000"/>
                <w:sz w:val="10"/>
                <w:szCs w:val="22"/>
              </w:rPr>
            </w:pPr>
          </w:p>
        </w:tc>
      </w:tr>
    </w:tbl>
    <w:p w14:paraId="2D771F01" w14:textId="77777777" w:rsidR="00965DC6" w:rsidRPr="000A0F8C" w:rsidRDefault="00965DC6" w:rsidP="00965DC6">
      <w:pPr>
        <w:tabs>
          <w:tab w:val="left" w:pos="567"/>
          <w:tab w:val="left" w:pos="4536"/>
        </w:tabs>
        <w:rPr>
          <w:rFonts w:ascii="Arial Narrow" w:hAnsi="Arial Narrow" w:cs="Arial"/>
          <w:b/>
          <w:color w:val="FF0000"/>
          <w:sz w:val="22"/>
          <w:szCs w:val="22"/>
        </w:rPr>
      </w:pPr>
    </w:p>
    <w:p w14:paraId="4DED417A" w14:textId="77777777" w:rsidR="00965DC6" w:rsidRPr="000A0F8C" w:rsidRDefault="00965DC6" w:rsidP="00965DC6">
      <w:pPr>
        <w:rPr>
          <w:rFonts w:ascii="Arial Narrow" w:hAnsi="Arial Narrow"/>
          <w:color w:val="FF0000"/>
          <w:sz w:val="22"/>
          <w:szCs w:val="22"/>
        </w:rPr>
      </w:pPr>
    </w:p>
    <w:p w14:paraId="21F5D68A" w14:textId="77777777" w:rsidR="00965DC6" w:rsidRPr="00682C0C" w:rsidRDefault="00965DC6" w:rsidP="00965DC6">
      <w:pPr>
        <w:jc w:val="both"/>
        <w:rPr>
          <w:rFonts w:ascii="Arial Narrow" w:hAnsi="Arial Narrow"/>
          <w:sz w:val="22"/>
          <w:szCs w:val="22"/>
        </w:rPr>
      </w:pPr>
      <w:r w:rsidRPr="00682C0C">
        <w:rPr>
          <w:rFonts w:ascii="Arial Narrow" w:hAnsi="Arial Narrow"/>
          <w:sz w:val="22"/>
          <w:szCs w:val="22"/>
        </w:rPr>
        <w:t>Na podlagi 25. člena</w:t>
      </w:r>
      <w:r w:rsidRPr="00682C0C">
        <w:rPr>
          <w:rFonts w:ascii="Arial Narrow" w:hAnsi="Arial Narrow" w:cs="Arial"/>
          <w:sz w:val="22"/>
          <w:szCs w:val="22"/>
        </w:rPr>
        <w:t xml:space="preserve"> Zakona o varnosti in zdravju pri delu  (Ur .l. RS, št., </w:t>
      </w:r>
      <w:hyperlink r:id="rId5" w:tgtFrame="_blank" w:history="1">
        <w:r w:rsidRPr="00682C0C">
          <w:rPr>
            <w:rStyle w:val="Hiperpovezava"/>
            <w:rFonts w:ascii="Arial Narrow" w:hAnsi="Arial Narrow" w:cs="Arial"/>
            <w:color w:val="auto"/>
            <w:sz w:val="22"/>
            <w:szCs w:val="22"/>
          </w:rPr>
          <w:t>43/2011</w:t>
        </w:r>
      </w:hyperlink>
      <w:r w:rsidRPr="00682C0C">
        <w:rPr>
          <w:rFonts w:ascii="Arial Narrow" w:hAnsi="Arial Narrow" w:cs="Arial"/>
          <w:sz w:val="22"/>
          <w:szCs w:val="22"/>
        </w:rPr>
        <w:t xml:space="preserve">) </w:t>
      </w:r>
    </w:p>
    <w:p w14:paraId="6F343137" w14:textId="77777777" w:rsidR="00965DC6" w:rsidRPr="00682C0C" w:rsidRDefault="00965DC6" w:rsidP="00965DC6">
      <w:pPr>
        <w:jc w:val="both"/>
        <w:rPr>
          <w:rFonts w:ascii="Arial Narrow" w:hAnsi="Arial Narrow"/>
          <w:sz w:val="22"/>
          <w:szCs w:val="22"/>
        </w:rPr>
      </w:pPr>
    </w:p>
    <w:p w14:paraId="4050F6F4" w14:textId="77777777" w:rsidR="00965DC6" w:rsidRPr="00682C0C" w:rsidRDefault="00965DC6" w:rsidP="00965DC6">
      <w:pPr>
        <w:jc w:val="both"/>
        <w:rPr>
          <w:rFonts w:ascii="Arial Narrow" w:hAnsi="Arial Narrow"/>
          <w:sz w:val="22"/>
          <w:szCs w:val="22"/>
        </w:rPr>
      </w:pPr>
    </w:p>
    <w:p w14:paraId="4B81B852" w14:textId="79E15202" w:rsidR="00DC1621" w:rsidRPr="00DC1621" w:rsidRDefault="00DC1621" w:rsidP="00DC1621">
      <w:pPr>
        <w:jc w:val="both"/>
        <w:rPr>
          <w:rFonts w:ascii="Arial Narrow" w:hAnsi="Arial Narrow"/>
          <w:b/>
          <w:sz w:val="22"/>
          <w:szCs w:val="22"/>
        </w:rPr>
      </w:pPr>
      <w:r>
        <w:rPr>
          <w:rFonts w:ascii="Arial Narrow" w:hAnsi="Arial Narrow"/>
          <w:b/>
          <w:sz w:val="22"/>
          <w:szCs w:val="22"/>
        </w:rPr>
        <w:t xml:space="preserve">Naročnik: </w:t>
      </w:r>
      <w:r w:rsidRPr="00DC1621">
        <w:rPr>
          <w:rFonts w:ascii="Arial Narrow" w:hAnsi="Arial Narrow"/>
          <w:b/>
          <w:sz w:val="22"/>
          <w:szCs w:val="22"/>
        </w:rPr>
        <w:t>Urad Republike Slovenije za investicije v zdravstvu</w:t>
      </w:r>
    </w:p>
    <w:p w14:paraId="7D1EBEBC" w14:textId="4A88FD5A" w:rsidR="00965DC6" w:rsidRPr="00682C0C" w:rsidRDefault="00DC1621" w:rsidP="00DC1621">
      <w:pPr>
        <w:jc w:val="both"/>
        <w:rPr>
          <w:rFonts w:ascii="Arial Narrow" w:hAnsi="Arial Narrow"/>
          <w:b/>
          <w:sz w:val="22"/>
          <w:szCs w:val="22"/>
        </w:rPr>
      </w:pPr>
      <w:r w:rsidRPr="00DC1621">
        <w:rPr>
          <w:rFonts w:ascii="Arial Narrow" w:hAnsi="Arial Narrow"/>
          <w:b/>
          <w:sz w:val="22"/>
          <w:szCs w:val="22"/>
        </w:rPr>
        <w:t>Uporabnik: UNIVERZITETNI KLINIČNI CENTER LJUBLJANA</w:t>
      </w:r>
    </w:p>
    <w:p w14:paraId="1F88392C" w14:textId="77777777" w:rsidR="00965DC6" w:rsidRPr="00682C0C" w:rsidRDefault="00965DC6" w:rsidP="00965DC6">
      <w:pPr>
        <w:jc w:val="both"/>
        <w:rPr>
          <w:rFonts w:ascii="Arial Narrow" w:hAnsi="Arial Narrow"/>
          <w:b/>
          <w:sz w:val="22"/>
          <w:szCs w:val="22"/>
        </w:rPr>
      </w:pPr>
    </w:p>
    <w:p w14:paraId="4805FEA9" w14:textId="77777777" w:rsidR="00965DC6" w:rsidRPr="00682C0C" w:rsidRDefault="00965DC6" w:rsidP="00965DC6">
      <w:pPr>
        <w:jc w:val="both"/>
        <w:rPr>
          <w:rFonts w:ascii="Arial Narrow" w:hAnsi="Arial Narrow"/>
          <w:sz w:val="22"/>
          <w:szCs w:val="22"/>
        </w:rPr>
      </w:pPr>
      <w:r w:rsidRPr="00682C0C">
        <w:rPr>
          <w:rFonts w:ascii="Arial Narrow" w:hAnsi="Arial Narrow"/>
          <w:sz w:val="22"/>
          <w:szCs w:val="22"/>
        </w:rPr>
        <w:t xml:space="preserve">in </w:t>
      </w:r>
    </w:p>
    <w:p w14:paraId="290783A5" w14:textId="77777777" w:rsidR="00965DC6" w:rsidRPr="00682C0C" w:rsidRDefault="00965DC6" w:rsidP="00965DC6">
      <w:pPr>
        <w:jc w:val="both"/>
        <w:rPr>
          <w:rFonts w:ascii="Arial Narrow" w:hAnsi="Arial Narrow"/>
          <w:sz w:val="22"/>
          <w:szCs w:val="22"/>
        </w:rPr>
      </w:pPr>
    </w:p>
    <w:p w14:paraId="20521A26" w14:textId="77777777" w:rsidR="00965DC6" w:rsidRPr="00682C0C" w:rsidRDefault="00965DC6" w:rsidP="00965DC6">
      <w:pPr>
        <w:jc w:val="both"/>
        <w:rPr>
          <w:rFonts w:ascii="Arial Narrow" w:hAnsi="Arial Narrow"/>
          <w:b/>
          <w:sz w:val="22"/>
          <w:szCs w:val="22"/>
        </w:rPr>
      </w:pPr>
      <w:r w:rsidRPr="00682C0C">
        <w:rPr>
          <w:rFonts w:ascii="Arial Narrow" w:hAnsi="Arial Narrow"/>
          <w:b/>
          <w:sz w:val="22"/>
          <w:szCs w:val="22"/>
        </w:rPr>
        <w:t>IZVAJALEC DEL  ___________________________________________________________</w:t>
      </w:r>
    </w:p>
    <w:p w14:paraId="08C1E90B" w14:textId="77777777" w:rsidR="00965DC6" w:rsidRPr="00682C0C" w:rsidRDefault="00965DC6" w:rsidP="00965DC6">
      <w:pPr>
        <w:jc w:val="both"/>
        <w:rPr>
          <w:rFonts w:ascii="Arial Narrow" w:hAnsi="Arial Narrow"/>
          <w:sz w:val="22"/>
          <w:szCs w:val="22"/>
        </w:rPr>
      </w:pPr>
    </w:p>
    <w:p w14:paraId="1215F82E" w14:textId="77777777" w:rsidR="00965DC6" w:rsidRPr="00682C0C" w:rsidRDefault="00965DC6" w:rsidP="00965DC6">
      <w:pPr>
        <w:jc w:val="both"/>
        <w:rPr>
          <w:rFonts w:ascii="Arial Narrow" w:hAnsi="Arial Narrow"/>
          <w:sz w:val="22"/>
          <w:szCs w:val="22"/>
        </w:rPr>
      </w:pPr>
      <w:r w:rsidRPr="00682C0C">
        <w:rPr>
          <w:rFonts w:ascii="Arial Narrow" w:hAnsi="Arial Narrow"/>
          <w:sz w:val="22"/>
          <w:szCs w:val="22"/>
        </w:rPr>
        <w:t xml:space="preserve">skleneta naslednji </w:t>
      </w:r>
    </w:p>
    <w:p w14:paraId="6FDEC47D" w14:textId="77777777" w:rsidR="00965DC6" w:rsidRPr="00682C0C" w:rsidRDefault="00965DC6" w:rsidP="00965DC6">
      <w:pPr>
        <w:jc w:val="both"/>
        <w:rPr>
          <w:rFonts w:ascii="Arial Narrow" w:hAnsi="Arial Narrow"/>
          <w:sz w:val="22"/>
          <w:szCs w:val="22"/>
        </w:rPr>
      </w:pPr>
    </w:p>
    <w:p w14:paraId="5024F010" w14:textId="77777777" w:rsidR="00965DC6" w:rsidRPr="00682C0C" w:rsidRDefault="00965DC6" w:rsidP="00965DC6">
      <w:pPr>
        <w:jc w:val="both"/>
        <w:rPr>
          <w:rFonts w:ascii="Arial Narrow" w:hAnsi="Arial Narrow"/>
          <w:b/>
          <w:sz w:val="22"/>
          <w:szCs w:val="22"/>
        </w:rPr>
      </w:pPr>
      <w:r w:rsidRPr="00682C0C">
        <w:rPr>
          <w:rFonts w:ascii="Arial Narrow" w:hAnsi="Arial Narrow"/>
          <w:b/>
          <w:sz w:val="22"/>
          <w:szCs w:val="22"/>
        </w:rPr>
        <w:t>PISNI SPORAZUM</w:t>
      </w:r>
    </w:p>
    <w:p w14:paraId="341A6B02" w14:textId="77777777" w:rsidR="00965DC6" w:rsidRPr="00682C0C" w:rsidRDefault="00965DC6" w:rsidP="00965DC6">
      <w:pPr>
        <w:jc w:val="both"/>
        <w:rPr>
          <w:rFonts w:ascii="Arial Narrow" w:hAnsi="Arial Narrow"/>
          <w:b/>
          <w:sz w:val="22"/>
          <w:szCs w:val="22"/>
        </w:rPr>
      </w:pPr>
      <w:r w:rsidRPr="00682C0C">
        <w:rPr>
          <w:rFonts w:ascii="Arial Narrow" w:hAnsi="Arial Narrow"/>
          <w:b/>
          <w:sz w:val="22"/>
          <w:szCs w:val="22"/>
        </w:rPr>
        <w:t>o zagotavljanju varnosti in zdravja pri delu na skupnem delovišču</w:t>
      </w:r>
    </w:p>
    <w:p w14:paraId="7487F35B" w14:textId="77777777" w:rsidR="00965DC6" w:rsidRPr="00682C0C" w:rsidRDefault="00965DC6" w:rsidP="00965DC6">
      <w:pPr>
        <w:jc w:val="both"/>
        <w:rPr>
          <w:rFonts w:ascii="Arial Narrow" w:hAnsi="Arial Narrow"/>
          <w:sz w:val="22"/>
          <w:szCs w:val="22"/>
        </w:rPr>
      </w:pPr>
    </w:p>
    <w:p w14:paraId="1E8FDCC7" w14:textId="77777777" w:rsidR="00965DC6" w:rsidRPr="00682C0C" w:rsidRDefault="00965DC6" w:rsidP="00965DC6">
      <w:pPr>
        <w:jc w:val="center"/>
        <w:rPr>
          <w:rFonts w:ascii="Arial Narrow" w:hAnsi="Arial Narrow"/>
          <w:b/>
          <w:sz w:val="22"/>
          <w:szCs w:val="22"/>
        </w:rPr>
      </w:pPr>
      <w:r w:rsidRPr="00682C0C">
        <w:rPr>
          <w:rFonts w:ascii="Arial Narrow" w:hAnsi="Arial Narrow"/>
          <w:b/>
          <w:sz w:val="22"/>
          <w:szCs w:val="22"/>
        </w:rPr>
        <w:t>1. člen</w:t>
      </w:r>
    </w:p>
    <w:p w14:paraId="1015755E" w14:textId="77777777" w:rsidR="00965DC6" w:rsidRPr="00682C0C" w:rsidRDefault="00965DC6" w:rsidP="00965DC6">
      <w:pPr>
        <w:jc w:val="both"/>
        <w:rPr>
          <w:rFonts w:ascii="Arial Narrow" w:hAnsi="Arial Narrow"/>
          <w:sz w:val="22"/>
          <w:szCs w:val="22"/>
        </w:rPr>
      </w:pPr>
    </w:p>
    <w:p w14:paraId="22445E08" w14:textId="77777777" w:rsidR="00965DC6" w:rsidRPr="00682C0C" w:rsidRDefault="00965DC6" w:rsidP="00965DC6">
      <w:pPr>
        <w:jc w:val="both"/>
        <w:rPr>
          <w:rFonts w:ascii="Arial Narrow" w:hAnsi="Arial Narrow"/>
          <w:sz w:val="22"/>
          <w:szCs w:val="22"/>
        </w:rPr>
      </w:pPr>
      <w:r w:rsidRPr="00682C0C">
        <w:rPr>
          <w:rFonts w:ascii="Arial Narrow" w:hAnsi="Arial Narrow"/>
          <w:sz w:val="22"/>
          <w:szCs w:val="22"/>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14:paraId="33D82C4D" w14:textId="77777777" w:rsidR="00965DC6" w:rsidRPr="00682C0C" w:rsidRDefault="00965DC6" w:rsidP="00965DC6">
      <w:pPr>
        <w:jc w:val="both"/>
        <w:rPr>
          <w:rFonts w:ascii="Arial Narrow" w:hAnsi="Arial Narrow" w:cs="Arial"/>
          <w:sz w:val="22"/>
          <w:szCs w:val="22"/>
        </w:rPr>
      </w:pPr>
    </w:p>
    <w:p w14:paraId="0728662F" w14:textId="77777777" w:rsidR="00965DC6" w:rsidRPr="00682C0C" w:rsidRDefault="00965DC6" w:rsidP="00965DC6">
      <w:pPr>
        <w:jc w:val="both"/>
        <w:rPr>
          <w:rFonts w:ascii="Arial Narrow" w:hAnsi="Arial Narrow" w:cs="Arial"/>
          <w:sz w:val="22"/>
          <w:szCs w:val="22"/>
        </w:rPr>
      </w:pPr>
      <w:r w:rsidRPr="00682C0C">
        <w:rPr>
          <w:rFonts w:ascii="Arial Narrow" w:hAnsi="Arial Narrow" w:cs="Arial"/>
          <w:sz w:val="22"/>
          <w:szCs w:val="22"/>
        </w:rPr>
        <w:t>Prav tako kadar dela izvaja ali je predvideno, da bo dela na gradbišču izvajalo dva ali več izvajalcev, mora naročnik ali nadzornik projekta imenovati enega ali več koordinatorjev za varnost in zdravje pri delu.</w:t>
      </w:r>
    </w:p>
    <w:p w14:paraId="33E4D53E" w14:textId="77777777" w:rsidR="00965DC6" w:rsidRPr="00682C0C" w:rsidRDefault="00965DC6" w:rsidP="00965DC6">
      <w:pPr>
        <w:pStyle w:val="odstavek"/>
        <w:spacing w:before="0" w:beforeAutospacing="0" w:after="0" w:afterAutospacing="0"/>
        <w:jc w:val="both"/>
        <w:rPr>
          <w:rFonts w:ascii="Arial Narrow" w:hAnsi="Arial Narrow" w:cs="Arial"/>
          <w:sz w:val="22"/>
          <w:szCs w:val="22"/>
          <w:lang w:eastAsia="zh-CN"/>
        </w:rPr>
      </w:pPr>
      <w:r w:rsidRPr="00682C0C">
        <w:rPr>
          <w:rFonts w:ascii="Arial Narrow" w:hAnsi="Arial Narrow" w:cs="Arial"/>
          <w:sz w:val="22"/>
          <w:szCs w:val="22"/>
          <w:lang w:eastAsia="zh-CN"/>
        </w:rPr>
        <w:t>Koordinator za varnost in zdravje pri delu mora izpolnjevati pogoje, ki jih določi</w:t>
      </w:r>
      <w:r w:rsidRPr="00682C0C">
        <w:rPr>
          <w:rFonts w:ascii="Arial Narrow" w:hAnsi="Arial Narrow" w:cs="Arial"/>
          <w:sz w:val="22"/>
          <w:szCs w:val="22"/>
        </w:rPr>
        <w:t xml:space="preserve"> minister pristojen za delo in so odvisni od vrste dejavnosti delodajalca ter vrste in stopnje tveganj za nastanek nezgod pri delu, poklicnih bolezni in bolezni, povezanih z delom delavcev. Program in način usposabljanja koordinatorjev za varnost in zdravje pri delu predpiše minister, pristojen za delo, v roku šest mesecev po uveljavitvi te uredbe.</w:t>
      </w:r>
    </w:p>
    <w:p w14:paraId="6CD57FE4" w14:textId="77777777" w:rsidR="00965DC6" w:rsidRPr="00682C0C" w:rsidRDefault="00965DC6" w:rsidP="00965DC6">
      <w:pPr>
        <w:jc w:val="both"/>
        <w:rPr>
          <w:rFonts w:ascii="Arial Narrow" w:hAnsi="Arial Narrow"/>
          <w:sz w:val="22"/>
          <w:szCs w:val="22"/>
        </w:rPr>
      </w:pPr>
      <w:r w:rsidRPr="00682C0C">
        <w:rPr>
          <w:rFonts w:ascii="Arial Narrow" w:hAnsi="Arial Narrow" w:cs="Arial"/>
          <w:sz w:val="22"/>
          <w:szCs w:val="22"/>
        </w:rPr>
        <w:t>V kolikor UKCL ne zaposluje strokovno usposobljene osebe mora za to storitev naročiti zunanjega izvajalca oziroma koordinatorja za varnost.</w:t>
      </w:r>
    </w:p>
    <w:p w14:paraId="55983BE6" w14:textId="77777777" w:rsidR="00965DC6" w:rsidRPr="00682C0C" w:rsidRDefault="00965DC6" w:rsidP="00965DC6">
      <w:pPr>
        <w:jc w:val="both"/>
        <w:rPr>
          <w:rFonts w:ascii="Arial Narrow" w:hAnsi="Arial Narrow"/>
          <w:sz w:val="22"/>
          <w:szCs w:val="22"/>
        </w:rPr>
      </w:pPr>
    </w:p>
    <w:p w14:paraId="4C3EB9F3" w14:textId="77777777" w:rsidR="00965DC6" w:rsidRPr="00682C0C" w:rsidRDefault="00965DC6" w:rsidP="00965DC6">
      <w:pPr>
        <w:jc w:val="center"/>
        <w:rPr>
          <w:rFonts w:ascii="Arial Narrow" w:hAnsi="Arial Narrow"/>
          <w:b/>
          <w:sz w:val="22"/>
          <w:szCs w:val="22"/>
        </w:rPr>
      </w:pPr>
      <w:r w:rsidRPr="00682C0C">
        <w:rPr>
          <w:rFonts w:ascii="Arial Narrow" w:hAnsi="Arial Narrow"/>
          <w:b/>
          <w:sz w:val="22"/>
          <w:szCs w:val="22"/>
        </w:rPr>
        <w:t>2. člen</w:t>
      </w:r>
    </w:p>
    <w:p w14:paraId="1D707F7D" w14:textId="77777777" w:rsidR="00965DC6" w:rsidRPr="00682C0C" w:rsidRDefault="00965DC6" w:rsidP="00965DC6">
      <w:pPr>
        <w:jc w:val="both"/>
        <w:rPr>
          <w:rFonts w:ascii="Arial Narrow" w:hAnsi="Arial Narrow"/>
          <w:sz w:val="22"/>
          <w:szCs w:val="22"/>
        </w:rPr>
      </w:pPr>
    </w:p>
    <w:p w14:paraId="7FD79A93" w14:textId="77777777" w:rsidR="00965DC6" w:rsidRPr="00682C0C" w:rsidRDefault="00965DC6" w:rsidP="00965DC6">
      <w:pPr>
        <w:jc w:val="both"/>
        <w:rPr>
          <w:rFonts w:ascii="Arial Narrow" w:hAnsi="Arial Narrow"/>
          <w:b/>
          <w:sz w:val="22"/>
          <w:szCs w:val="22"/>
        </w:rPr>
      </w:pPr>
      <w:r w:rsidRPr="00682C0C">
        <w:rPr>
          <w:rFonts w:ascii="Arial Narrow" w:hAnsi="Arial Narrow"/>
          <w:b/>
          <w:sz w:val="22"/>
          <w:szCs w:val="22"/>
        </w:rPr>
        <w:t>Delo na skupnem delovišču se pojavlja zaradi:</w:t>
      </w:r>
    </w:p>
    <w:p w14:paraId="0D51F423" w14:textId="77777777" w:rsidR="00965DC6" w:rsidRPr="00682C0C" w:rsidRDefault="00965DC6" w:rsidP="00965DC6">
      <w:pPr>
        <w:numPr>
          <w:ilvl w:val="0"/>
          <w:numId w:val="2"/>
        </w:numPr>
        <w:jc w:val="both"/>
        <w:rPr>
          <w:rFonts w:ascii="Arial Narrow" w:hAnsi="Arial Narrow"/>
          <w:sz w:val="22"/>
          <w:szCs w:val="22"/>
        </w:rPr>
      </w:pPr>
      <w:r w:rsidRPr="00682C0C">
        <w:rPr>
          <w:rFonts w:ascii="Arial Narrow" w:hAnsi="Arial Narrow"/>
          <w:sz w:val="22"/>
          <w:szCs w:val="22"/>
        </w:rPr>
        <w:t>skupne uporabe nekaterih delovnih in pomožnih prostorov</w:t>
      </w:r>
    </w:p>
    <w:p w14:paraId="1C0FAA93" w14:textId="77777777" w:rsidR="00965DC6" w:rsidRPr="00682C0C" w:rsidRDefault="00965DC6" w:rsidP="00965DC6">
      <w:pPr>
        <w:numPr>
          <w:ilvl w:val="0"/>
          <w:numId w:val="3"/>
        </w:numPr>
        <w:jc w:val="both"/>
        <w:rPr>
          <w:rFonts w:ascii="Arial Narrow" w:hAnsi="Arial Narrow"/>
          <w:sz w:val="22"/>
          <w:szCs w:val="22"/>
        </w:rPr>
      </w:pPr>
      <w:r w:rsidRPr="00682C0C">
        <w:rPr>
          <w:rFonts w:ascii="Arial Narrow" w:hAnsi="Arial Narrow"/>
          <w:sz w:val="22"/>
          <w:szCs w:val="22"/>
        </w:rPr>
        <w:t>skupne uporaba delovne opreme in drugih sredstev za delo</w:t>
      </w:r>
    </w:p>
    <w:p w14:paraId="200F844C" w14:textId="77777777" w:rsidR="00965DC6" w:rsidRPr="00682C0C" w:rsidRDefault="00965DC6" w:rsidP="00965DC6">
      <w:pPr>
        <w:jc w:val="both"/>
        <w:rPr>
          <w:rFonts w:ascii="Arial Narrow" w:hAnsi="Arial Narrow"/>
          <w:sz w:val="22"/>
          <w:szCs w:val="22"/>
        </w:rPr>
      </w:pPr>
    </w:p>
    <w:p w14:paraId="0E53289C" w14:textId="77777777" w:rsidR="00965DC6" w:rsidRPr="00682C0C" w:rsidRDefault="00965DC6" w:rsidP="00965DC6">
      <w:pPr>
        <w:jc w:val="both"/>
        <w:rPr>
          <w:rFonts w:ascii="Arial Narrow" w:hAnsi="Arial Narrow"/>
          <w:sz w:val="22"/>
          <w:szCs w:val="22"/>
        </w:rPr>
      </w:pPr>
      <w:r w:rsidRPr="00682C0C">
        <w:rPr>
          <w:rFonts w:ascii="Arial Narrow" w:hAnsi="Arial Narrow"/>
          <w:sz w:val="22"/>
          <w:szCs w:val="22"/>
        </w:rPr>
        <w:t>S tega razloga podpisnika določata ukrepe, ki jih mora izvajati vsak podpisnik sam za svoje delavce  in ukrepe, ki jih bo izvajal posamezni podpisnik za zagotavljanje varnosti in zdravja pri delu delavcev drugega podpisnika.</w:t>
      </w:r>
    </w:p>
    <w:p w14:paraId="2749A9B6" w14:textId="77777777" w:rsidR="00965DC6" w:rsidRPr="00682C0C" w:rsidRDefault="00965DC6" w:rsidP="00965DC6">
      <w:pPr>
        <w:jc w:val="both"/>
        <w:rPr>
          <w:rFonts w:ascii="Arial Narrow" w:hAnsi="Arial Narrow"/>
          <w:sz w:val="22"/>
          <w:szCs w:val="22"/>
        </w:rPr>
      </w:pPr>
    </w:p>
    <w:p w14:paraId="50007811" w14:textId="77777777" w:rsidR="00965DC6" w:rsidRPr="00682C0C" w:rsidRDefault="00965DC6" w:rsidP="00965DC6">
      <w:pPr>
        <w:jc w:val="center"/>
        <w:rPr>
          <w:rFonts w:ascii="Arial Narrow" w:hAnsi="Arial Narrow"/>
          <w:b/>
          <w:sz w:val="22"/>
        </w:rPr>
      </w:pPr>
      <w:r w:rsidRPr="00682C0C">
        <w:rPr>
          <w:rFonts w:ascii="Arial Narrow" w:hAnsi="Arial Narrow"/>
          <w:b/>
          <w:sz w:val="22"/>
        </w:rPr>
        <w:t>3. člen</w:t>
      </w:r>
    </w:p>
    <w:p w14:paraId="3D0B12EC" w14:textId="77777777" w:rsidR="00965DC6" w:rsidRPr="00682C0C" w:rsidRDefault="00965DC6" w:rsidP="00965DC6">
      <w:pPr>
        <w:jc w:val="both"/>
        <w:rPr>
          <w:rFonts w:ascii="Arial Narrow" w:hAnsi="Arial Narrow"/>
          <w:sz w:val="22"/>
        </w:rPr>
      </w:pPr>
    </w:p>
    <w:p w14:paraId="6CE1AD0A" w14:textId="77777777" w:rsidR="00965DC6" w:rsidRPr="00682C0C" w:rsidRDefault="00965DC6" w:rsidP="00965DC6">
      <w:pPr>
        <w:jc w:val="both"/>
        <w:rPr>
          <w:rFonts w:ascii="Arial Narrow" w:hAnsi="Arial Narrow"/>
          <w:b/>
          <w:sz w:val="22"/>
        </w:rPr>
      </w:pPr>
      <w:r w:rsidRPr="00682C0C">
        <w:rPr>
          <w:rFonts w:ascii="Arial Narrow" w:hAnsi="Arial Narrow"/>
          <w:b/>
          <w:sz w:val="22"/>
        </w:rPr>
        <w:t>Skupno delovišče tvorijo sledeči prostori :</w:t>
      </w:r>
    </w:p>
    <w:p w14:paraId="28B85983" w14:textId="77777777" w:rsidR="00965DC6" w:rsidRPr="00804A2B" w:rsidRDefault="00965DC6" w:rsidP="00965DC6">
      <w:pPr>
        <w:jc w:val="both"/>
        <w:rPr>
          <w:rFonts w:ascii="Arial Narrow" w:hAnsi="Arial Narrow"/>
          <w:color w:val="9900FF"/>
        </w:rPr>
      </w:pP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3680"/>
        <w:gridCol w:w="1701"/>
        <w:gridCol w:w="3260"/>
      </w:tblGrid>
      <w:tr w:rsidR="00965DC6" w:rsidRPr="00292C0E" w14:paraId="344FB548" w14:textId="77777777" w:rsidTr="004949CB">
        <w:trPr>
          <w:trHeight w:val="539"/>
        </w:trPr>
        <w:tc>
          <w:tcPr>
            <w:tcW w:w="426" w:type="dxa"/>
            <w:shd w:val="clear" w:color="auto" w:fill="FFFF99"/>
            <w:vAlign w:val="center"/>
          </w:tcPr>
          <w:p w14:paraId="434EBA40" w14:textId="77777777" w:rsidR="00965DC6" w:rsidRPr="00292C0E" w:rsidRDefault="00965DC6" w:rsidP="004949CB">
            <w:pPr>
              <w:jc w:val="both"/>
              <w:rPr>
                <w:rFonts w:ascii="Arial Narrow" w:hAnsi="Arial Narrow"/>
                <w:b/>
                <w:sz w:val="20"/>
                <w:szCs w:val="20"/>
              </w:rPr>
            </w:pPr>
            <w:r w:rsidRPr="00292C0E">
              <w:rPr>
                <w:rFonts w:ascii="Arial Narrow" w:hAnsi="Arial Narrow"/>
                <w:b/>
                <w:sz w:val="20"/>
                <w:szCs w:val="20"/>
              </w:rPr>
              <w:t>Št.</w:t>
            </w:r>
          </w:p>
        </w:tc>
        <w:tc>
          <w:tcPr>
            <w:tcW w:w="3680" w:type="dxa"/>
            <w:shd w:val="clear" w:color="auto" w:fill="FFFF99"/>
            <w:vAlign w:val="center"/>
          </w:tcPr>
          <w:p w14:paraId="3E4C03EA" w14:textId="77777777" w:rsidR="00965DC6" w:rsidRPr="00292C0E" w:rsidRDefault="00965DC6" w:rsidP="004949CB">
            <w:pPr>
              <w:jc w:val="both"/>
              <w:rPr>
                <w:rFonts w:ascii="Arial Narrow" w:hAnsi="Arial Narrow"/>
                <w:b/>
                <w:sz w:val="20"/>
                <w:szCs w:val="20"/>
              </w:rPr>
            </w:pPr>
            <w:r w:rsidRPr="00292C0E">
              <w:rPr>
                <w:rFonts w:ascii="Arial Narrow" w:hAnsi="Arial Narrow"/>
                <w:b/>
                <w:sz w:val="20"/>
                <w:szCs w:val="20"/>
              </w:rPr>
              <w:t>Delovišče, prostor (lokacija, naslov)</w:t>
            </w:r>
          </w:p>
        </w:tc>
        <w:tc>
          <w:tcPr>
            <w:tcW w:w="1701" w:type="dxa"/>
            <w:shd w:val="clear" w:color="auto" w:fill="FFFF99"/>
            <w:vAlign w:val="center"/>
          </w:tcPr>
          <w:p w14:paraId="053EF99C" w14:textId="77777777" w:rsidR="00965DC6" w:rsidRPr="00292C0E" w:rsidRDefault="00965DC6" w:rsidP="004949CB">
            <w:pPr>
              <w:jc w:val="both"/>
              <w:rPr>
                <w:rFonts w:ascii="Arial Narrow" w:hAnsi="Arial Narrow"/>
                <w:b/>
                <w:sz w:val="20"/>
                <w:szCs w:val="20"/>
              </w:rPr>
            </w:pPr>
            <w:r w:rsidRPr="00292C0E">
              <w:rPr>
                <w:rFonts w:ascii="Arial Narrow" w:hAnsi="Arial Narrow"/>
                <w:b/>
                <w:sz w:val="20"/>
                <w:szCs w:val="20"/>
              </w:rPr>
              <w:t>Naziv prostora</w:t>
            </w:r>
          </w:p>
        </w:tc>
        <w:tc>
          <w:tcPr>
            <w:tcW w:w="3260" w:type="dxa"/>
            <w:shd w:val="clear" w:color="auto" w:fill="FFFF99"/>
            <w:vAlign w:val="center"/>
          </w:tcPr>
          <w:p w14:paraId="5BFA81BA" w14:textId="77777777" w:rsidR="00965DC6" w:rsidRPr="00292C0E" w:rsidRDefault="00965DC6" w:rsidP="004949CB">
            <w:pPr>
              <w:jc w:val="both"/>
              <w:rPr>
                <w:rFonts w:ascii="Arial Narrow" w:hAnsi="Arial Narrow"/>
                <w:b/>
                <w:sz w:val="20"/>
                <w:szCs w:val="20"/>
              </w:rPr>
            </w:pPr>
            <w:r w:rsidRPr="00292C0E">
              <w:rPr>
                <w:rFonts w:ascii="Arial Narrow" w:hAnsi="Arial Narrow"/>
                <w:b/>
                <w:sz w:val="20"/>
                <w:szCs w:val="20"/>
              </w:rPr>
              <w:t>Namen prostora</w:t>
            </w:r>
          </w:p>
        </w:tc>
      </w:tr>
      <w:tr w:rsidR="00965DC6" w:rsidRPr="00292C0E" w14:paraId="14B7678F" w14:textId="77777777" w:rsidTr="004949CB">
        <w:tc>
          <w:tcPr>
            <w:tcW w:w="426" w:type="dxa"/>
            <w:vAlign w:val="center"/>
          </w:tcPr>
          <w:p w14:paraId="70EA5688"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69069544" w14:textId="00D3C085" w:rsidR="00965DC6" w:rsidRPr="00292C0E" w:rsidRDefault="00D21019" w:rsidP="004949CB">
            <w:pPr>
              <w:jc w:val="both"/>
              <w:rPr>
                <w:rFonts w:ascii="Arial Narrow" w:hAnsi="Arial Narrow"/>
                <w:sz w:val="20"/>
                <w:szCs w:val="20"/>
              </w:rPr>
            </w:pPr>
            <w:r>
              <w:rPr>
                <w:rFonts w:ascii="Arial Narrow" w:hAnsi="Arial Narrow"/>
                <w:sz w:val="20"/>
                <w:szCs w:val="20"/>
              </w:rPr>
              <w:t>Negovalna bolnišnica, Vrazov trg 1, Lubljana</w:t>
            </w:r>
          </w:p>
        </w:tc>
        <w:tc>
          <w:tcPr>
            <w:tcW w:w="1701" w:type="dxa"/>
          </w:tcPr>
          <w:p w14:paraId="3C994744" w14:textId="693DE364" w:rsidR="00965DC6" w:rsidRPr="00292C0E" w:rsidRDefault="00D21019" w:rsidP="004949CB">
            <w:pPr>
              <w:jc w:val="both"/>
              <w:rPr>
                <w:rFonts w:ascii="Arial Narrow" w:hAnsi="Arial Narrow"/>
                <w:sz w:val="20"/>
                <w:szCs w:val="20"/>
              </w:rPr>
            </w:pPr>
            <w:proofErr w:type="spellStart"/>
            <w:r>
              <w:rPr>
                <w:rFonts w:ascii="Arial Narrow" w:hAnsi="Arial Narrow"/>
                <w:sz w:val="20"/>
                <w:szCs w:val="20"/>
              </w:rPr>
              <w:t>Bio</w:t>
            </w:r>
            <w:proofErr w:type="spellEnd"/>
            <w:r>
              <w:rPr>
                <w:rFonts w:ascii="Arial Narrow" w:hAnsi="Arial Narrow"/>
                <w:sz w:val="20"/>
                <w:szCs w:val="20"/>
              </w:rPr>
              <w:t xml:space="preserve"> banka</w:t>
            </w:r>
          </w:p>
        </w:tc>
        <w:tc>
          <w:tcPr>
            <w:tcW w:w="3260" w:type="dxa"/>
          </w:tcPr>
          <w:p w14:paraId="5F4FD551" w14:textId="6FC9BC13" w:rsidR="00965DC6" w:rsidRPr="00292C0E" w:rsidRDefault="00965DC6" w:rsidP="004949CB">
            <w:pPr>
              <w:jc w:val="both"/>
              <w:rPr>
                <w:rFonts w:ascii="Arial Narrow" w:hAnsi="Arial Narrow"/>
                <w:sz w:val="20"/>
                <w:szCs w:val="20"/>
              </w:rPr>
            </w:pPr>
          </w:p>
        </w:tc>
      </w:tr>
      <w:tr w:rsidR="00965DC6" w:rsidRPr="00292C0E" w14:paraId="1C18926F" w14:textId="77777777" w:rsidTr="004949CB">
        <w:tc>
          <w:tcPr>
            <w:tcW w:w="426" w:type="dxa"/>
            <w:vAlign w:val="center"/>
          </w:tcPr>
          <w:p w14:paraId="5B0C9856"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0D3D0EB6" w14:textId="4E416C09" w:rsidR="00965DC6" w:rsidRPr="00292C0E" w:rsidRDefault="00965DC6" w:rsidP="004949CB">
            <w:pPr>
              <w:jc w:val="both"/>
              <w:rPr>
                <w:rFonts w:ascii="Arial Narrow" w:hAnsi="Arial Narrow"/>
                <w:sz w:val="20"/>
                <w:szCs w:val="20"/>
              </w:rPr>
            </w:pPr>
          </w:p>
        </w:tc>
        <w:tc>
          <w:tcPr>
            <w:tcW w:w="1701" w:type="dxa"/>
          </w:tcPr>
          <w:p w14:paraId="7A6A0C11" w14:textId="77777777" w:rsidR="00965DC6" w:rsidRPr="00292C0E" w:rsidRDefault="00965DC6" w:rsidP="004949CB">
            <w:pPr>
              <w:jc w:val="both"/>
              <w:rPr>
                <w:rFonts w:ascii="Arial Narrow" w:hAnsi="Arial Narrow"/>
                <w:sz w:val="20"/>
                <w:szCs w:val="20"/>
              </w:rPr>
            </w:pPr>
          </w:p>
        </w:tc>
        <w:tc>
          <w:tcPr>
            <w:tcW w:w="3260" w:type="dxa"/>
          </w:tcPr>
          <w:p w14:paraId="515DF1F8" w14:textId="0E494C85" w:rsidR="00965DC6" w:rsidRPr="00292C0E" w:rsidRDefault="00965DC6" w:rsidP="004949CB">
            <w:pPr>
              <w:jc w:val="both"/>
              <w:rPr>
                <w:rFonts w:ascii="Arial Narrow" w:hAnsi="Arial Narrow"/>
                <w:sz w:val="20"/>
                <w:szCs w:val="20"/>
              </w:rPr>
            </w:pPr>
          </w:p>
        </w:tc>
      </w:tr>
      <w:tr w:rsidR="00965DC6" w:rsidRPr="00292C0E" w14:paraId="32422A3C" w14:textId="77777777" w:rsidTr="004949CB">
        <w:tc>
          <w:tcPr>
            <w:tcW w:w="426" w:type="dxa"/>
            <w:vAlign w:val="center"/>
          </w:tcPr>
          <w:p w14:paraId="75B66FE8"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72F01156" w14:textId="1E153AAC" w:rsidR="00965DC6" w:rsidRPr="00292C0E" w:rsidRDefault="00965DC6" w:rsidP="004949CB">
            <w:pPr>
              <w:jc w:val="both"/>
              <w:rPr>
                <w:rFonts w:ascii="Arial Narrow" w:hAnsi="Arial Narrow"/>
                <w:sz w:val="20"/>
                <w:szCs w:val="20"/>
              </w:rPr>
            </w:pPr>
          </w:p>
        </w:tc>
        <w:tc>
          <w:tcPr>
            <w:tcW w:w="1701" w:type="dxa"/>
          </w:tcPr>
          <w:p w14:paraId="7ED60C65" w14:textId="77777777" w:rsidR="00965DC6" w:rsidRPr="00292C0E" w:rsidRDefault="00965DC6" w:rsidP="004949CB">
            <w:pPr>
              <w:jc w:val="both"/>
              <w:rPr>
                <w:rFonts w:ascii="Arial Narrow" w:hAnsi="Arial Narrow"/>
                <w:sz w:val="20"/>
                <w:szCs w:val="20"/>
              </w:rPr>
            </w:pPr>
          </w:p>
        </w:tc>
        <w:tc>
          <w:tcPr>
            <w:tcW w:w="3260" w:type="dxa"/>
          </w:tcPr>
          <w:p w14:paraId="74A67E24" w14:textId="41038A31" w:rsidR="00965DC6" w:rsidRPr="00292C0E" w:rsidRDefault="00965DC6" w:rsidP="004949CB">
            <w:pPr>
              <w:jc w:val="both"/>
              <w:rPr>
                <w:rFonts w:ascii="Arial Narrow" w:hAnsi="Arial Narrow"/>
                <w:sz w:val="20"/>
                <w:szCs w:val="20"/>
              </w:rPr>
            </w:pPr>
          </w:p>
        </w:tc>
      </w:tr>
      <w:tr w:rsidR="00965DC6" w:rsidRPr="00292C0E" w14:paraId="40601557" w14:textId="77777777" w:rsidTr="004949CB">
        <w:tc>
          <w:tcPr>
            <w:tcW w:w="426" w:type="dxa"/>
            <w:vAlign w:val="center"/>
          </w:tcPr>
          <w:p w14:paraId="2F5AFCB7"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509DC5CE" w14:textId="77777777" w:rsidR="00965DC6" w:rsidRPr="00292C0E" w:rsidRDefault="00965DC6" w:rsidP="004949CB">
            <w:pPr>
              <w:jc w:val="both"/>
              <w:rPr>
                <w:rFonts w:ascii="Arial Narrow" w:hAnsi="Arial Narrow"/>
                <w:sz w:val="20"/>
                <w:szCs w:val="20"/>
              </w:rPr>
            </w:pPr>
          </w:p>
        </w:tc>
        <w:tc>
          <w:tcPr>
            <w:tcW w:w="1701" w:type="dxa"/>
          </w:tcPr>
          <w:p w14:paraId="4FBA5B0F" w14:textId="77777777" w:rsidR="00965DC6" w:rsidRPr="00292C0E" w:rsidRDefault="00965DC6" w:rsidP="004949CB">
            <w:pPr>
              <w:jc w:val="both"/>
              <w:rPr>
                <w:rFonts w:ascii="Arial Narrow" w:hAnsi="Arial Narrow"/>
                <w:sz w:val="20"/>
                <w:szCs w:val="20"/>
              </w:rPr>
            </w:pPr>
          </w:p>
        </w:tc>
        <w:tc>
          <w:tcPr>
            <w:tcW w:w="3260" w:type="dxa"/>
          </w:tcPr>
          <w:p w14:paraId="3B442584" w14:textId="77777777" w:rsidR="00965DC6" w:rsidRPr="00292C0E" w:rsidRDefault="00965DC6" w:rsidP="004949CB">
            <w:pPr>
              <w:jc w:val="both"/>
              <w:rPr>
                <w:rFonts w:ascii="Arial Narrow" w:hAnsi="Arial Narrow"/>
                <w:sz w:val="20"/>
                <w:szCs w:val="20"/>
              </w:rPr>
            </w:pPr>
          </w:p>
        </w:tc>
      </w:tr>
      <w:tr w:rsidR="00965DC6" w:rsidRPr="00292C0E" w14:paraId="72AF117F" w14:textId="77777777" w:rsidTr="004949CB">
        <w:tc>
          <w:tcPr>
            <w:tcW w:w="426" w:type="dxa"/>
            <w:vAlign w:val="center"/>
          </w:tcPr>
          <w:p w14:paraId="411F8305"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70F23D8A" w14:textId="77777777" w:rsidR="00965DC6" w:rsidRPr="00292C0E" w:rsidRDefault="00965DC6" w:rsidP="004949CB">
            <w:pPr>
              <w:jc w:val="both"/>
              <w:rPr>
                <w:rFonts w:ascii="Arial Narrow" w:hAnsi="Arial Narrow"/>
                <w:sz w:val="20"/>
                <w:szCs w:val="20"/>
              </w:rPr>
            </w:pPr>
          </w:p>
        </w:tc>
        <w:tc>
          <w:tcPr>
            <w:tcW w:w="1701" w:type="dxa"/>
          </w:tcPr>
          <w:p w14:paraId="182FD876" w14:textId="77777777" w:rsidR="00965DC6" w:rsidRPr="00292C0E" w:rsidRDefault="00965DC6" w:rsidP="004949CB">
            <w:pPr>
              <w:jc w:val="both"/>
              <w:rPr>
                <w:rFonts w:ascii="Arial Narrow" w:hAnsi="Arial Narrow"/>
                <w:sz w:val="20"/>
                <w:szCs w:val="20"/>
              </w:rPr>
            </w:pPr>
          </w:p>
        </w:tc>
        <w:tc>
          <w:tcPr>
            <w:tcW w:w="3260" w:type="dxa"/>
          </w:tcPr>
          <w:p w14:paraId="7E8FEE1F" w14:textId="77777777" w:rsidR="00965DC6" w:rsidRPr="00292C0E" w:rsidRDefault="00965DC6" w:rsidP="004949CB">
            <w:pPr>
              <w:jc w:val="both"/>
              <w:rPr>
                <w:rFonts w:ascii="Arial Narrow" w:hAnsi="Arial Narrow"/>
                <w:sz w:val="20"/>
                <w:szCs w:val="20"/>
              </w:rPr>
            </w:pPr>
          </w:p>
        </w:tc>
      </w:tr>
      <w:tr w:rsidR="00965DC6" w:rsidRPr="00292C0E" w14:paraId="76F3028E" w14:textId="77777777" w:rsidTr="004949CB">
        <w:tc>
          <w:tcPr>
            <w:tcW w:w="426" w:type="dxa"/>
            <w:vAlign w:val="center"/>
          </w:tcPr>
          <w:p w14:paraId="413F2741"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2ED1B4AB" w14:textId="77777777" w:rsidR="00965DC6" w:rsidRPr="00292C0E" w:rsidRDefault="00965DC6" w:rsidP="004949CB">
            <w:pPr>
              <w:jc w:val="both"/>
              <w:rPr>
                <w:rFonts w:ascii="Arial Narrow" w:hAnsi="Arial Narrow"/>
                <w:sz w:val="20"/>
                <w:szCs w:val="20"/>
              </w:rPr>
            </w:pPr>
          </w:p>
        </w:tc>
        <w:tc>
          <w:tcPr>
            <w:tcW w:w="1701" w:type="dxa"/>
          </w:tcPr>
          <w:p w14:paraId="3E0CC59C" w14:textId="77777777" w:rsidR="00965DC6" w:rsidRPr="00292C0E" w:rsidRDefault="00965DC6" w:rsidP="004949CB">
            <w:pPr>
              <w:jc w:val="both"/>
              <w:rPr>
                <w:rFonts w:ascii="Arial Narrow" w:hAnsi="Arial Narrow"/>
                <w:sz w:val="20"/>
                <w:szCs w:val="20"/>
              </w:rPr>
            </w:pPr>
          </w:p>
        </w:tc>
        <w:tc>
          <w:tcPr>
            <w:tcW w:w="3260" w:type="dxa"/>
          </w:tcPr>
          <w:p w14:paraId="0B05C213" w14:textId="77777777" w:rsidR="00965DC6" w:rsidRPr="00292C0E" w:rsidRDefault="00965DC6" w:rsidP="004949CB">
            <w:pPr>
              <w:jc w:val="both"/>
              <w:rPr>
                <w:rFonts w:ascii="Arial Narrow" w:hAnsi="Arial Narrow"/>
                <w:sz w:val="20"/>
                <w:szCs w:val="20"/>
              </w:rPr>
            </w:pPr>
          </w:p>
        </w:tc>
      </w:tr>
      <w:tr w:rsidR="00965DC6" w:rsidRPr="00292C0E" w14:paraId="02E314C9" w14:textId="77777777" w:rsidTr="004949CB">
        <w:tc>
          <w:tcPr>
            <w:tcW w:w="426" w:type="dxa"/>
            <w:vAlign w:val="center"/>
          </w:tcPr>
          <w:p w14:paraId="63B5EF81"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55B213AF" w14:textId="77777777" w:rsidR="00965DC6" w:rsidRPr="00292C0E" w:rsidRDefault="00965DC6" w:rsidP="004949CB">
            <w:pPr>
              <w:jc w:val="both"/>
              <w:rPr>
                <w:rFonts w:ascii="Arial Narrow" w:hAnsi="Arial Narrow"/>
                <w:sz w:val="20"/>
                <w:szCs w:val="20"/>
              </w:rPr>
            </w:pPr>
          </w:p>
        </w:tc>
        <w:tc>
          <w:tcPr>
            <w:tcW w:w="1701" w:type="dxa"/>
          </w:tcPr>
          <w:p w14:paraId="2BAA0907" w14:textId="77777777" w:rsidR="00965DC6" w:rsidRPr="00292C0E" w:rsidRDefault="00965DC6" w:rsidP="004949CB">
            <w:pPr>
              <w:jc w:val="both"/>
              <w:rPr>
                <w:rFonts w:ascii="Arial Narrow" w:hAnsi="Arial Narrow"/>
                <w:sz w:val="20"/>
                <w:szCs w:val="20"/>
              </w:rPr>
            </w:pPr>
          </w:p>
        </w:tc>
        <w:tc>
          <w:tcPr>
            <w:tcW w:w="3260" w:type="dxa"/>
          </w:tcPr>
          <w:p w14:paraId="35290CF6" w14:textId="77777777" w:rsidR="00965DC6" w:rsidRPr="00292C0E" w:rsidRDefault="00965DC6" w:rsidP="004949CB">
            <w:pPr>
              <w:jc w:val="both"/>
              <w:rPr>
                <w:rFonts w:ascii="Arial Narrow" w:hAnsi="Arial Narrow"/>
                <w:sz w:val="20"/>
                <w:szCs w:val="20"/>
              </w:rPr>
            </w:pPr>
          </w:p>
        </w:tc>
      </w:tr>
      <w:tr w:rsidR="00965DC6" w:rsidRPr="00292C0E" w14:paraId="7D8A2289" w14:textId="77777777" w:rsidTr="004949CB">
        <w:tc>
          <w:tcPr>
            <w:tcW w:w="426" w:type="dxa"/>
            <w:vAlign w:val="center"/>
          </w:tcPr>
          <w:p w14:paraId="5CA10735"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289E7232" w14:textId="77777777" w:rsidR="00965DC6" w:rsidRPr="00292C0E" w:rsidRDefault="00965DC6" w:rsidP="004949CB">
            <w:pPr>
              <w:jc w:val="both"/>
              <w:rPr>
                <w:rFonts w:ascii="Arial Narrow" w:hAnsi="Arial Narrow"/>
                <w:sz w:val="20"/>
                <w:szCs w:val="20"/>
              </w:rPr>
            </w:pPr>
          </w:p>
        </w:tc>
        <w:tc>
          <w:tcPr>
            <w:tcW w:w="1701" w:type="dxa"/>
          </w:tcPr>
          <w:p w14:paraId="618FAEE5" w14:textId="77777777" w:rsidR="00965DC6" w:rsidRPr="00292C0E" w:rsidRDefault="00965DC6" w:rsidP="004949CB">
            <w:pPr>
              <w:jc w:val="both"/>
              <w:rPr>
                <w:rFonts w:ascii="Arial Narrow" w:hAnsi="Arial Narrow"/>
                <w:sz w:val="20"/>
                <w:szCs w:val="20"/>
              </w:rPr>
            </w:pPr>
          </w:p>
        </w:tc>
        <w:tc>
          <w:tcPr>
            <w:tcW w:w="3260" w:type="dxa"/>
          </w:tcPr>
          <w:p w14:paraId="60357303" w14:textId="77777777" w:rsidR="00965DC6" w:rsidRPr="00292C0E" w:rsidRDefault="00965DC6" w:rsidP="004949CB">
            <w:pPr>
              <w:jc w:val="both"/>
              <w:rPr>
                <w:rFonts w:ascii="Arial Narrow" w:hAnsi="Arial Narrow"/>
                <w:sz w:val="20"/>
                <w:szCs w:val="20"/>
              </w:rPr>
            </w:pPr>
          </w:p>
        </w:tc>
      </w:tr>
      <w:tr w:rsidR="00965DC6" w:rsidRPr="00292C0E" w14:paraId="1FC8774D" w14:textId="77777777" w:rsidTr="004949CB">
        <w:tc>
          <w:tcPr>
            <w:tcW w:w="426" w:type="dxa"/>
            <w:vAlign w:val="center"/>
          </w:tcPr>
          <w:p w14:paraId="375BE9EA"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5C29917E" w14:textId="77777777" w:rsidR="00965DC6" w:rsidRPr="00292C0E" w:rsidRDefault="00965DC6" w:rsidP="004949CB">
            <w:pPr>
              <w:rPr>
                <w:rFonts w:ascii="Arial Narrow" w:hAnsi="Arial Narrow"/>
                <w:sz w:val="20"/>
                <w:szCs w:val="20"/>
              </w:rPr>
            </w:pPr>
          </w:p>
        </w:tc>
        <w:tc>
          <w:tcPr>
            <w:tcW w:w="1701" w:type="dxa"/>
          </w:tcPr>
          <w:p w14:paraId="41BF86A9" w14:textId="77777777" w:rsidR="00965DC6" w:rsidRPr="00292C0E" w:rsidRDefault="00965DC6" w:rsidP="004949CB">
            <w:pPr>
              <w:rPr>
                <w:rFonts w:ascii="Arial Narrow" w:hAnsi="Arial Narrow"/>
                <w:sz w:val="20"/>
                <w:szCs w:val="20"/>
              </w:rPr>
            </w:pPr>
          </w:p>
        </w:tc>
        <w:tc>
          <w:tcPr>
            <w:tcW w:w="3260" w:type="dxa"/>
          </w:tcPr>
          <w:p w14:paraId="6B9DCCD8" w14:textId="77777777" w:rsidR="00965DC6" w:rsidRPr="00292C0E" w:rsidRDefault="00965DC6" w:rsidP="004949CB">
            <w:pPr>
              <w:rPr>
                <w:rFonts w:ascii="Arial Narrow" w:hAnsi="Arial Narrow"/>
                <w:sz w:val="20"/>
                <w:szCs w:val="20"/>
              </w:rPr>
            </w:pPr>
          </w:p>
        </w:tc>
      </w:tr>
      <w:tr w:rsidR="00965DC6" w:rsidRPr="00292C0E" w14:paraId="643BC22F" w14:textId="77777777" w:rsidTr="004949CB">
        <w:tc>
          <w:tcPr>
            <w:tcW w:w="426" w:type="dxa"/>
            <w:vAlign w:val="center"/>
          </w:tcPr>
          <w:p w14:paraId="68959020"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4CC6FC95" w14:textId="77777777" w:rsidR="00965DC6" w:rsidRPr="00292C0E" w:rsidRDefault="00965DC6" w:rsidP="004949CB">
            <w:pPr>
              <w:rPr>
                <w:rFonts w:ascii="Arial Narrow" w:hAnsi="Arial Narrow"/>
                <w:sz w:val="20"/>
                <w:szCs w:val="20"/>
              </w:rPr>
            </w:pPr>
          </w:p>
        </w:tc>
        <w:tc>
          <w:tcPr>
            <w:tcW w:w="1701" w:type="dxa"/>
          </w:tcPr>
          <w:p w14:paraId="08D4BB9F" w14:textId="77777777" w:rsidR="00965DC6" w:rsidRPr="00292C0E" w:rsidRDefault="00965DC6" w:rsidP="004949CB">
            <w:pPr>
              <w:rPr>
                <w:rFonts w:ascii="Arial Narrow" w:hAnsi="Arial Narrow"/>
                <w:sz w:val="20"/>
                <w:szCs w:val="20"/>
              </w:rPr>
            </w:pPr>
          </w:p>
        </w:tc>
        <w:tc>
          <w:tcPr>
            <w:tcW w:w="3260" w:type="dxa"/>
          </w:tcPr>
          <w:p w14:paraId="642E6DEB" w14:textId="77777777" w:rsidR="00965DC6" w:rsidRPr="00292C0E" w:rsidRDefault="00965DC6" w:rsidP="004949CB">
            <w:pPr>
              <w:rPr>
                <w:rFonts w:ascii="Arial Narrow" w:hAnsi="Arial Narrow"/>
                <w:sz w:val="20"/>
                <w:szCs w:val="20"/>
              </w:rPr>
            </w:pPr>
          </w:p>
        </w:tc>
      </w:tr>
      <w:tr w:rsidR="00965DC6" w:rsidRPr="00292C0E" w14:paraId="601FD30E" w14:textId="77777777" w:rsidTr="004949CB">
        <w:tc>
          <w:tcPr>
            <w:tcW w:w="426" w:type="dxa"/>
            <w:vAlign w:val="center"/>
          </w:tcPr>
          <w:p w14:paraId="639581E7"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79A56C48" w14:textId="77777777" w:rsidR="00965DC6" w:rsidRPr="00292C0E" w:rsidRDefault="00965DC6" w:rsidP="004949CB">
            <w:pPr>
              <w:rPr>
                <w:rFonts w:ascii="Arial Narrow" w:hAnsi="Arial Narrow"/>
                <w:sz w:val="20"/>
                <w:szCs w:val="20"/>
              </w:rPr>
            </w:pPr>
          </w:p>
        </w:tc>
        <w:tc>
          <w:tcPr>
            <w:tcW w:w="1701" w:type="dxa"/>
          </w:tcPr>
          <w:p w14:paraId="5A37FF8A" w14:textId="77777777" w:rsidR="00965DC6" w:rsidRPr="00292C0E" w:rsidRDefault="00965DC6" w:rsidP="004949CB">
            <w:pPr>
              <w:rPr>
                <w:rFonts w:ascii="Arial Narrow" w:hAnsi="Arial Narrow"/>
                <w:sz w:val="20"/>
                <w:szCs w:val="20"/>
              </w:rPr>
            </w:pPr>
          </w:p>
        </w:tc>
        <w:tc>
          <w:tcPr>
            <w:tcW w:w="3260" w:type="dxa"/>
          </w:tcPr>
          <w:p w14:paraId="315334DD" w14:textId="77777777" w:rsidR="00965DC6" w:rsidRPr="00292C0E" w:rsidRDefault="00965DC6" w:rsidP="004949CB">
            <w:pPr>
              <w:rPr>
                <w:rFonts w:ascii="Arial Narrow" w:hAnsi="Arial Narrow"/>
                <w:sz w:val="20"/>
                <w:szCs w:val="20"/>
              </w:rPr>
            </w:pPr>
          </w:p>
        </w:tc>
      </w:tr>
      <w:tr w:rsidR="00965DC6" w:rsidRPr="00292C0E" w14:paraId="45EC9F1A" w14:textId="77777777" w:rsidTr="004949CB">
        <w:tc>
          <w:tcPr>
            <w:tcW w:w="426" w:type="dxa"/>
            <w:vAlign w:val="center"/>
          </w:tcPr>
          <w:p w14:paraId="3FF0B8F2"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10F3F53B" w14:textId="77777777" w:rsidR="00965DC6" w:rsidRPr="00292C0E" w:rsidRDefault="00965DC6" w:rsidP="004949CB">
            <w:pPr>
              <w:rPr>
                <w:rFonts w:ascii="Arial Narrow" w:hAnsi="Arial Narrow"/>
                <w:sz w:val="20"/>
                <w:szCs w:val="20"/>
              </w:rPr>
            </w:pPr>
          </w:p>
        </w:tc>
        <w:tc>
          <w:tcPr>
            <w:tcW w:w="1701" w:type="dxa"/>
          </w:tcPr>
          <w:p w14:paraId="7A139FB0" w14:textId="77777777" w:rsidR="00965DC6" w:rsidRPr="00292C0E" w:rsidRDefault="00965DC6" w:rsidP="004949CB">
            <w:pPr>
              <w:rPr>
                <w:rFonts w:ascii="Arial Narrow" w:hAnsi="Arial Narrow"/>
                <w:sz w:val="20"/>
                <w:szCs w:val="20"/>
              </w:rPr>
            </w:pPr>
          </w:p>
        </w:tc>
        <w:tc>
          <w:tcPr>
            <w:tcW w:w="3260" w:type="dxa"/>
          </w:tcPr>
          <w:p w14:paraId="5DE2192C" w14:textId="77777777" w:rsidR="00965DC6" w:rsidRPr="00292C0E" w:rsidRDefault="00965DC6" w:rsidP="004949CB">
            <w:pPr>
              <w:rPr>
                <w:rFonts w:ascii="Arial Narrow" w:hAnsi="Arial Narrow"/>
                <w:sz w:val="20"/>
                <w:szCs w:val="20"/>
              </w:rPr>
            </w:pPr>
          </w:p>
        </w:tc>
      </w:tr>
      <w:tr w:rsidR="00965DC6" w:rsidRPr="00292C0E" w14:paraId="242E6809" w14:textId="77777777" w:rsidTr="004949CB">
        <w:tc>
          <w:tcPr>
            <w:tcW w:w="426" w:type="dxa"/>
            <w:vAlign w:val="center"/>
          </w:tcPr>
          <w:p w14:paraId="21A0746D"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239F341E" w14:textId="77777777" w:rsidR="00965DC6" w:rsidRPr="00292C0E" w:rsidRDefault="00965DC6" w:rsidP="004949CB">
            <w:pPr>
              <w:rPr>
                <w:rFonts w:ascii="Arial Narrow" w:hAnsi="Arial Narrow"/>
                <w:sz w:val="20"/>
                <w:szCs w:val="20"/>
              </w:rPr>
            </w:pPr>
          </w:p>
        </w:tc>
        <w:tc>
          <w:tcPr>
            <w:tcW w:w="1701" w:type="dxa"/>
          </w:tcPr>
          <w:p w14:paraId="2D9F376B" w14:textId="77777777" w:rsidR="00965DC6" w:rsidRPr="00292C0E" w:rsidRDefault="00965DC6" w:rsidP="004949CB">
            <w:pPr>
              <w:rPr>
                <w:rFonts w:ascii="Arial Narrow" w:hAnsi="Arial Narrow"/>
                <w:sz w:val="20"/>
                <w:szCs w:val="20"/>
              </w:rPr>
            </w:pPr>
          </w:p>
        </w:tc>
        <w:tc>
          <w:tcPr>
            <w:tcW w:w="3260" w:type="dxa"/>
          </w:tcPr>
          <w:p w14:paraId="501DD983" w14:textId="77777777" w:rsidR="00965DC6" w:rsidRPr="00292C0E" w:rsidRDefault="00965DC6" w:rsidP="004949CB">
            <w:pPr>
              <w:rPr>
                <w:rFonts w:ascii="Arial Narrow" w:hAnsi="Arial Narrow"/>
                <w:sz w:val="20"/>
                <w:szCs w:val="20"/>
              </w:rPr>
            </w:pPr>
          </w:p>
        </w:tc>
      </w:tr>
      <w:tr w:rsidR="00965DC6" w:rsidRPr="00292C0E" w14:paraId="0DE5865F" w14:textId="77777777" w:rsidTr="004949CB">
        <w:tc>
          <w:tcPr>
            <w:tcW w:w="426" w:type="dxa"/>
            <w:vAlign w:val="center"/>
          </w:tcPr>
          <w:p w14:paraId="2359D4E6"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484934CD" w14:textId="77777777" w:rsidR="00965DC6" w:rsidRPr="00292C0E" w:rsidRDefault="00965DC6" w:rsidP="004949CB">
            <w:pPr>
              <w:rPr>
                <w:rFonts w:ascii="Arial Narrow" w:hAnsi="Arial Narrow"/>
                <w:sz w:val="20"/>
                <w:szCs w:val="20"/>
              </w:rPr>
            </w:pPr>
          </w:p>
        </w:tc>
        <w:tc>
          <w:tcPr>
            <w:tcW w:w="1701" w:type="dxa"/>
          </w:tcPr>
          <w:p w14:paraId="3B7B6D9F" w14:textId="77777777" w:rsidR="00965DC6" w:rsidRPr="00292C0E" w:rsidRDefault="00965DC6" w:rsidP="004949CB">
            <w:pPr>
              <w:rPr>
                <w:rFonts w:ascii="Arial Narrow" w:hAnsi="Arial Narrow"/>
                <w:sz w:val="20"/>
                <w:szCs w:val="20"/>
              </w:rPr>
            </w:pPr>
          </w:p>
        </w:tc>
        <w:tc>
          <w:tcPr>
            <w:tcW w:w="3260" w:type="dxa"/>
          </w:tcPr>
          <w:p w14:paraId="09293BBD" w14:textId="77777777" w:rsidR="00965DC6" w:rsidRPr="00292C0E" w:rsidRDefault="00965DC6" w:rsidP="004949CB">
            <w:pPr>
              <w:rPr>
                <w:rFonts w:ascii="Arial Narrow" w:hAnsi="Arial Narrow"/>
                <w:sz w:val="20"/>
                <w:szCs w:val="20"/>
              </w:rPr>
            </w:pPr>
          </w:p>
        </w:tc>
      </w:tr>
      <w:tr w:rsidR="00965DC6" w:rsidRPr="00292C0E" w14:paraId="497936E3" w14:textId="77777777" w:rsidTr="004949CB">
        <w:tc>
          <w:tcPr>
            <w:tcW w:w="426" w:type="dxa"/>
            <w:vAlign w:val="center"/>
          </w:tcPr>
          <w:p w14:paraId="3960B3A4"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4DD87F35" w14:textId="77777777" w:rsidR="00965DC6" w:rsidRPr="00292C0E" w:rsidRDefault="00965DC6" w:rsidP="004949CB">
            <w:pPr>
              <w:rPr>
                <w:rFonts w:ascii="Arial Narrow" w:hAnsi="Arial Narrow"/>
                <w:sz w:val="20"/>
                <w:szCs w:val="20"/>
              </w:rPr>
            </w:pPr>
          </w:p>
        </w:tc>
        <w:tc>
          <w:tcPr>
            <w:tcW w:w="1701" w:type="dxa"/>
          </w:tcPr>
          <w:p w14:paraId="0594EBED" w14:textId="77777777" w:rsidR="00965DC6" w:rsidRPr="00292C0E" w:rsidRDefault="00965DC6" w:rsidP="004949CB">
            <w:pPr>
              <w:rPr>
                <w:rFonts w:ascii="Arial Narrow" w:hAnsi="Arial Narrow"/>
                <w:sz w:val="20"/>
                <w:szCs w:val="20"/>
              </w:rPr>
            </w:pPr>
          </w:p>
        </w:tc>
        <w:tc>
          <w:tcPr>
            <w:tcW w:w="3260" w:type="dxa"/>
          </w:tcPr>
          <w:p w14:paraId="3D2B8424" w14:textId="77777777" w:rsidR="00965DC6" w:rsidRPr="00292C0E" w:rsidRDefault="00965DC6" w:rsidP="004949CB">
            <w:pPr>
              <w:rPr>
                <w:rFonts w:ascii="Arial Narrow" w:hAnsi="Arial Narrow"/>
                <w:sz w:val="20"/>
                <w:szCs w:val="20"/>
              </w:rPr>
            </w:pPr>
          </w:p>
        </w:tc>
      </w:tr>
      <w:tr w:rsidR="00965DC6" w:rsidRPr="00292C0E" w14:paraId="27DA869B" w14:textId="77777777" w:rsidTr="004949CB">
        <w:tc>
          <w:tcPr>
            <w:tcW w:w="426" w:type="dxa"/>
            <w:vAlign w:val="center"/>
          </w:tcPr>
          <w:p w14:paraId="4A3B8C30"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697DF297" w14:textId="77777777" w:rsidR="00965DC6" w:rsidRPr="00292C0E" w:rsidRDefault="00965DC6" w:rsidP="004949CB">
            <w:pPr>
              <w:rPr>
                <w:rFonts w:ascii="Arial Narrow" w:hAnsi="Arial Narrow"/>
                <w:sz w:val="20"/>
                <w:szCs w:val="20"/>
              </w:rPr>
            </w:pPr>
          </w:p>
        </w:tc>
        <w:tc>
          <w:tcPr>
            <w:tcW w:w="1701" w:type="dxa"/>
          </w:tcPr>
          <w:p w14:paraId="1FD06CF0" w14:textId="77777777" w:rsidR="00965DC6" w:rsidRPr="00292C0E" w:rsidRDefault="00965DC6" w:rsidP="004949CB">
            <w:pPr>
              <w:rPr>
                <w:rFonts w:ascii="Arial Narrow" w:hAnsi="Arial Narrow"/>
                <w:sz w:val="20"/>
                <w:szCs w:val="20"/>
              </w:rPr>
            </w:pPr>
          </w:p>
        </w:tc>
        <w:tc>
          <w:tcPr>
            <w:tcW w:w="3260" w:type="dxa"/>
          </w:tcPr>
          <w:p w14:paraId="19F0041D" w14:textId="77777777" w:rsidR="00965DC6" w:rsidRPr="00292C0E" w:rsidRDefault="00965DC6" w:rsidP="004949CB">
            <w:pPr>
              <w:rPr>
                <w:rFonts w:ascii="Arial Narrow" w:hAnsi="Arial Narrow"/>
                <w:sz w:val="20"/>
                <w:szCs w:val="20"/>
              </w:rPr>
            </w:pPr>
          </w:p>
        </w:tc>
      </w:tr>
    </w:tbl>
    <w:p w14:paraId="056AB963" w14:textId="77777777" w:rsidR="00965DC6" w:rsidRPr="00804A2B" w:rsidRDefault="00965DC6" w:rsidP="00965DC6">
      <w:pPr>
        <w:rPr>
          <w:rFonts w:ascii="Arial Narrow" w:hAnsi="Arial Narrow"/>
          <w:color w:val="9900FF"/>
          <w:sz w:val="22"/>
        </w:rPr>
      </w:pPr>
    </w:p>
    <w:p w14:paraId="6A56AC9B" w14:textId="77777777" w:rsidR="00965DC6" w:rsidRPr="00AC1D52" w:rsidRDefault="00965DC6" w:rsidP="00965DC6">
      <w:pPr>
        <w:jc w:val="both"/>
        <w:rPr>
          <w:rFonts w:ascii="Arial Narrow" w:hAnsi="Arial Narrow"/>
          <w:sz w:val="22"/>
        </w:rPr>
      </w:pPr>
      <w:r w:rsidRPr="00AC1D52">
        <w:rPr>
          <w:rFonts w:ascii="Arial Narrow" w:hAnsi="Arial Narrow"/>
          <w:sz w:val="22"/>
        </w:rPr>
        <w:t xml:space="preserve">Delavcem  izvajalca del na skupnem delovišču je prepovedano gibanje izven njihovega delovnega območja zlasti pa v prostore, ki niso navedeni v tem dogovoru, kot skupno delovišče. </w:t>
      </w:r>
    </w:p>
    <w:p w14:paraId="1A28A581" w14:textId="77777777" w:rsidR="00965DC6" w:rsidRPr="00AC1D52" w:rsidRDefault="00965DC6" w:rsidP="00965DC6">
      <w:pPr>
        <w:jc w:val="both"/>
        <w:rPr>
          <w:rFonts w:ascii="Arial Narrow" w:hAnsi="Arial Narrow"/>
          <w:b/>
          <w:sz w:val="22"/>
        </w:rPr>
      </w:pPr>
    </w:p>
    <w:p w14:paraId="24620E9F" w14:textId="77777777" w:rsidR="00965DC6" w:rsidRPr="00AC1D52" w:rsidRDefault="00965DC6" w:rsidP="00965DC6">
      <w:pPr>
        <w:jc w:val="center"/>
        <w:rPr>
          <w:rFonts w:ascii="Arial Narrow" w:hAnsi="Arial Narrow"/>
          <w:b/>
          <w:sz w:val="22"/>
        </w:rPr>
      </w:pPr>
      <w:r w:rsidRPr="00AC1D52">
        <w:rPr>
          <w:rFonts w:ascii="Arial Narrow" w:hAnsi="Arial Narrow"/>
          <w:b/>
          <w:sz w:val="22"/>
        </w:rPr>
        <w:t>4. člen</w:t>
      </w:r>
    </w:p>
    <w:p w14:paraId="60D7AB8C" w14:textId="77777777" w:rsidR="00965DC6" w:rsidRPr="00AC1D52" w:rsidRDefault="00965DC6" w:rsidP="00965DC6">
      <w:pPr>
        <w:jc w:val="both"/>
        <w:rPr>
          <w:rFonts w:ascii="Arial Narrow" w:hAnsi="Arial Narrow"/>
          <w:sz w:val="22"/>
        </w:rPr>
      </w:pPr>
    </w:p>
    <w:p w14:paraId="4CDD0621" w14:textId="77777777" w:rsidR="00965DC6" w:rsidRPr="00AC1D52" w:rsidRDefault="00965DC6" w:rsidP="00965DC6">
      <w:pPr>
        <w:jc w:val="both"/>
        <w:rPr>
          <w:rFonts w:ascii="Arial Narrow" w:hAnsi="Arial Narrow"/>
          <w:sz w:val="22"/>
        </w:rPr>
      </w:pPr>
      <w:r w:rsidRPr="00AC1D52">
        <w:rPr>
          <w:rFonts w:ascii="Arial Narrow" w:hAnsi="Arial Narrow"/>
          <w:sz w:val="22"/>
        </w:rPr>
        <w:t>Vsak podpisnik mora sama zagotavljati varnost in zdravje pri delu svojih delavcev, če ni v tem sporazumu navedeno drugače. Zagotavljanje varnosti in zdravja pri delu mora vsak podpisnik izvajati v skladu z zakoni in podzakonskimi predpisi, ki urejajo njeno področje dela (Zakon o varnosti in zdravju pri delu, Zakon o varstvu pred požarom, Zakon o delovnih razmerjih in drugi).</w:t>
      </w:r>
    </w:p>
    <w:p w14:paraId="56410BE2" w14:textId="77777777" w:rsidR="00965DC6" w:rsidRPr="00AC1D52" w:rsidRDefault="00965DC6" w:rsidP="00965DC6">
      <w:pPr>
        <w:jc w:val="both"/>
        <w:rPr>
          <w:rFonts w:ascii="Arial Narrow" w:hAnsi="Arial Narrow"/>
          <w:sz w:val="22"/>
        </w:rPr>
      </w:pPr>
    </w:p>
    <w:p w14:paraId="1871CC86" w14:textId="77777777" w:rsidR="00965DC6" w:rsidRPr="00AC1D52" w:rsidRDefault="00965DC6" w:rsidP="00965DC6">
      <w:pPr>
        <w:jc w:val="center"/>
        <w:rPr>
          <w:rFonts w:ascii="Arial Narrow" w:hAnsi="Arial Narrow"/>
          <w:b/>
          <w:sz w:val="22"/>
        </w:rPr>
      </w:pPr>
      <w:r w:rsidRPr="00AC1D52">
        <w:rPr>
          <w:rFonts w:ascii="Arial Narrow" w:hAnsi="Arial Narrow"/>
          <w:b/>
          <w:sz w:val="22"/>
        </w:rPr>
        <w:t>5. člen</w:t>
      </w:r>
    </w:p>
    <w:p w14:paraId="60BFE7FA" w14:textId="77777777" w:rsidR="00965DC6" w:rsidRPr="00AC1D52" w:rsidRDefault="00965DC6" w:rsidP="00965DC6">
      <w:pPr>
        <w:jc w:val="both"/>
        <w:rPr>
          <w:rFonts w:ascii="Arial Narrow" w:hAnsi="Arial Narrow"/>
          <w:sz w:val="22"/>
        </w:rPr>
      </w:pPr>
    </w:p>
    <w:p w14:paraId="3D333D9C" w14:textId="77777777" w:rsidR="00965DC6" w:rsidRPr="00AC1D52" w:rsidRDefault="00965DC6" w:rsidP="00965DC6">
      <w:pPr>
        <w:jc w:val="both"/>
        <w:rPr>
          <w:rFonts w:ascii="Arial Narrow" w:hAnsi="Arial Narrow"/>
          <w:sz w:val="22"/>
        </w:rPr>
      </w:pPr>
      <w:r w:rsidRPr="00AC1D52">
        <w:rPr>
          <w:rFonts w:ascii="Arial Narrow" w:hAnsi="Arial Narrow"/>
          <w:sz w:val="22"/>
        </w:rPr>
        <w:t xml:space="preserve">Odgovorni delavec (ci) </w:t>
      </w:r>
      <w:r>
        <w:rPr>
          <w:rFonts w:ascii="Arial Narrow" w:hAnsi="Arial Narrow"/>
          <w:b/>
          <w:sz w:val="22"/>
        </w:rPr>
        <w:t>naročnika</w:t>
      </w:r>
      <w:r w:rsidRPr="00AC1D52">
        <w:rPr>
          <w:rFonts w:ascii="Arial Narrow" w:hAnsi="Arial Narrow"/>
          <w:b/>
          <w:sz w:val="22"/>
        </w:rPr>
        <w:t xml:space="preserve"> </w:t>
      </w:r>
      <w:r w:rsidRPr="00AC1D52">
        <w:rPr>
          <w:rFonts w:ascii="Arial Narrow" w:hAnsi="Arial Narrow"/>
          <w:sz w:val="22"/>
        </w:rPr>
        <w:t>za zagotavljanje varnosti in zdravja pri delu na skupnem delovišču je/so naslednji vodj</w:t>
      </w:r>
      <w:r>
        <w:rPr>
          <w:rFonts w:ascii="Arial Narrow" w:hAnsi="Arial Narrow"/>
          <w:sz w:val="22"/>
        </w:rPr>
        <w:t>a/</w:t>
      </w:r>
      <w:r w:rsidRPr="00AC1D52">
        <w:rPr>
          <w:rFonts w:ascii="Arial Narrow" w:hAnsi="Arial Narrow"/>
          <w:sz w:val="22"/>
        </w:rPr>
        <w:t xml:space="preserve">e (skrbi za varnost svojih podrejenih delavcev in opravljanje dela v skladu s predpisi) </w:t>
      </w:r>
      <w:r w:rsidRPr="00AC1D52">
        <w:rPr>
          <w:rFonts w:ascii="Arial Narrow" w:hAnsi="Arial Narrow"/>
          <w:sz w:val="22"/>
          <w:lang w:eastAsia="zh-CN"/>
        </w:rPr>
        <w:t xml:space="preserve">(V kolikor izvaja dela preko vzdrževanja s svojimi zaposlenimi (npr. TVS, servis, itd..). V primeru, da </w:t>
      </w:r>
      <w:r>
        <w:rPr>
          <w:rFonts w:ascii="Arial Narrow" w:hAnsi="Arial Narrow"/>
          <w:sz w:val="22"/>
          <w:lang w:eastAsia="zh-CN"/>
        </w:rPr>
        <w:t>naročnik</w:t>
      </w:r>
      <w:r w:rsidRPr="00AC1D52">
        <w:rPr>
          <w:rFonts w:ascii="Arial Narrow" w:hAnsi="Arial Narrow"/>
          <w:sz w:val="22"/>
          <w:lang w:eastAsia="zh-CN"/>
        </w:rPr>
        <w:t xml:space="preserve"> ne bo izvajal dela, ni potrebnega vpisa. Vpis se izvede naknadno, v kolikor bi se dela s strani TVS UKCL izvajala</w:t>
      </w:r>
      <w:r w:rsidRPr="00AC1D52">
        <w:rPr>
          <w:rFonts w:ascii="Arial Narrow" w:hAnsi="Arial Narrow"/>
          <w:sz w:val="22"/>
        </w:rPr>
        <w:t>):</w:t>
      </w:r>
    </w:p>
    <w:p w14:paraId="71CF50B4" w14:textId="77777777" w:rsidR="00965DC6" w:rsidRPr="00AC1D52" w:rsidRDefault="00965DC6" w:rsidP="00965DC6">
      <w:pPr>
        <w:jc w:val="both"/>
        <w:rPr>
          <w:rFonts w:ascii="Arial Narrow" w:hAnsi="Arial Narr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649"/>
        <w:gridCol w:w="1559"/>
        <w:gridCol w:w="2410"/>
        <w:gridCol w:w="2863"/>
      </w:tblGrid>
      <w:tr w:rsidR="00965DC6" w:rsidRPr="00AC1D52" w14:paraId="16D28B6D" w14:textId="77777777" w:rsidTr="004949CB">
        <w:trPr>
          <w:trHeight w:val="539"/>
        </w:trPr>
        <w:tc>
          <w:tcPr>
            <w:tcW w:w="586" w:type="dxa"/>
            <w:shd w:val="clear" w:color="auto" w:fill="FFFF99"/>
            <w:vAlign w:val="center"/>
          </w:tcPr>
          <w:p w14:paraId="3957EAB9"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Št.</w:t>
            </w:r>
          </w:p>
        </w:tc>
        <w:tc>
          <w:tcPr>
            <w:tcW w:w="1649" w:type="dxa"/>
            <w:shd w:val="clear" w:color="auto" w:fill="FFFF99"/>
            <w:vAlign w:val="center"/>
          </w:tcPr>
          <w:p w14:paraId="7CD4933F"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Ime in priimek</w:t>
            </w:r>
          </w:p>
        </w:tc>
        <w:tc>
          <w:tcPr>
            <w:tcW w:w="1559" w:type="dxa"/>
            <w:shd w:val="clear" w:color="auto" w:fill="FFFF99"/>
            <w:vAlign w:val="center"/>
          </w:tcPr>
          <w:p w14:paraId="0221C224"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Funkcija</w:t>
            </w:r>
          </w:p>
        </w:tc>
        <w:tc>
          <w:tcPr>
            <w:tcW w:w="2410" w:type="dxa"/>
            <w:shd w:val="clear" w:color="auto" w:fill="FFFF99"/>
            <w:vAlign w:val="center"/>
          </w:tcPr>
          <w:p w14:paraId="64218211"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Zaposlen (naslov)</w:t>
            </w:r>
          </w:p>
        </w:tc>
        <w:tc>
          <w:tcPr>
            <w:tcW w:w="2863" w:type="dxa"/>
            <w:shd w:val="clear" w:color="auto" w:fill="FFFF99"/>
            <w:vAlign w:val="center"/>
          </w:tcPr>
          <w:p w14:paraId="7487BFB5"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Skupno delovišče oziroma del delovišča</w:t>
            </w:r>
          </w:p>
        </w:tc>
      </w:tr>
      <w:tr w:rsidR="00965DC6" w:rsidRPr="00AC1D52" w14:paraId="0A3AB3A1" w14:textId="77777777" w:rsidTr="004949CB">
        <w:tc>
          <w:tcPr>
            <w:tcW w:w="586" w:type="dxa"/>
            <w:vAlign w:val="center"/>
          </w:tcPr>
          <w:p w14:paraId="263B9410" w14:textId="77777777" w:rsidR="00965DC6" w:rsidRPr="00AC1D52" w:rsidRDefault="00965DC6" w:rsidP="004949CB">
            <w:pPr>
              <w:numPr>
                <w:ilvl w:val="0"/>
                <w:numId w:val="7"/>
              </w:numPr>
              <w:jc w:val="both"/>
              <w:rPr>
                <w:rFonts w:ascii="Arial Narrow" w:hAnsi="Arial Narrow"/>
                <w:sz w:val="20"/>
                <w:szCs w:val="20"/>
              </w:rPr>
            </w:pPr>
          </w:p>
        </w:tc>
        <w:tc>
          <w:tcPr>
            <w:tcW w:w="1649" w:type="dxa"/>
          </w:tcPr>
          <w:p w14:paraId="56ABFDE2" w14:textId="68DEC7C5" w:rsidR="00965DC6" w:rsidRPr="007D4C9B" w:rsidRDefault="007D4C9B" w:rsidP="004949CB">
            <w:pPr>
              <w:jc w:val="both"/>
              <w:rPr>
                <w:rFonts w:ascii="Arial Narrow" w:hAnsi="Arial Narrow"/>
                <w:sz w:val="20"/>
                <w:szCs w:val="20"/>
              </w:rPr>
            </w:pPr>
            <w:r w:rsidRPr="007D4C9B">
              <w:rPr>
                <w:rFonts w:ascii="Arial Narrow" w:hAnsi="Arial Narrow"/>
                <w:sz w:val="20"/>
                <w:szCs w:val="20"/>
              </w:rPr>
              <w:t>Nenad Kalamanda</w:t>
            </w:r>
          </w:p>
        </w:tc>
        <w:tc>
          <w:tcPr>
            <w:tcW w:w="1559" w:type="dxa"/>
          </w:tcPr>
          <w:p w14:paraId="1F37994D" w14:textId="77777777" w:rsidR="00965DC6" w:rsidRPr="00AC1D52" w:rsidRDefault="00965DC6" w:rsidP="004949CB">
            <w:pPr>
              <w:jc w:val="both"/>
              <w:rPr>
                <w:rFonts w:ascii="Arial Narrow" w:hAnsi="Arial Narrow"/>
                <w:strike/>
                <w:sz w:val="20"/>
                <w:szCs w:val="20"/>
              </w:rPr>
            </w:pPr>
          </w:p>
        </w:tc>
        <w:tc>
          <w:tcPr>
            <w:tcW w:w="2410" w:type="dxa"/>
          </w:tcPr>
          <w:p w14:paraId="3300DC6A" w14:textId="37464805" w:rsidR="00965DC6" w:rsidRPr="00AC1D52" w:rsidRDefault="007D4C9B" w:rsidP="004949CB">
            <w:pPr>
              <w:jc w:val="both"/>
              <w:rPr>
                <w:rFonts w:ascii="Arial Narrow" w:hAnsi="Arial Narrow"/>
                <w:sz w:val="20"/>
                <w:szCs w:val="20"/>
              </w:rPr>
            </w:pPr>
            <w:r>
              <w:rPr>
                <w:rFonts w:ascii="Arial Narrow" w:hAnsi="Arial Narrow"/>
                <w:sz w:val="20"/>
                <w:szCs w:val="20"/>
              </w:rPr>
              <w:t>UKC Ljubljana</w:t>
            </w:r>
          </w:p>
        </w:tc>
        <w:tc>
          <w:tcPr>
            <w:tcW w:w="2863" w:type="dxa"/>
          </w:tcPr>
          <w:p w14:paraId="4314A640" w14:textId="77777777" w:rsidR="00965DC6" w:rsidRPr="00AC1D52" w:rsidRDefault="00965DC6" w:rsidP="004949CB">
            <w:pPr>
              <w:jc w:val="both"/>
              <w:rPr>
                <w:rFonts w:ascii="Arial Narrow" w:hAnsi="Arial Narrow"/>
                <w:sz w:val="20"/>
                <w:szCs w:val="20"/>
              </w:rPr>
            </w:pPr>
          </w:p>
        </w:tc>
      </w:tr>
      <w:tr w:rsidR="00965DC6" w:rsidRPr="00AC1D52" w14:paraId="725E89DB" w14:textId="77777777" w:rsidTr="004949CB">
        <w:tc>
          <w:tcPr>
            <w:tcW w:w="586" w:type="dxa"/>
            <w:vAlign w:val="center"/>
          </w:tcPr>
          <w:p w14:paraId="0909DAD1" w14:textId="77777777" w:rsidR="00965DC6" w:rsidRPr="00AC1D52" w:rsidRDefault="00965DC6" w:rsidP="004949CB">
            <w:pPr>
              <w:numPr>
                <w:ilvl w:val="0"/>
                <w:numId w:val="7"/>
              </w:numPr>
              <w:jc w:val="both"/>
              <w:rPr>
                <w:rFonts w:ascii="Arial Narrow" w:hAnsi="Arial Narrow"/>
                <w:sz w:val="20"/>
                <w:szCs w:val="20"/>
              </w:rPr>
            </w:pPr>
          </w:p>
        </w:tc>
        <w:tc>
          <w:tcPr>
            <w:tcW w:w="1649" w:type="dxa"/>
          </w:tcPr>
          <w:p w14:paraId="5A1C47A9" w14:textId="77777777" w:rsidR="00965DC6" w:rsidRPr="00AC1D52" w:rsidRDefault="00965DC6" w:rsidP="004949CB">
            <w:pPr>
              <w:jc w:val="both"/>
              <w:rPr>
                <w:rFonts w:ascii="Arial Narrow" w:hAnsi="Arial Narrow"/>
                <w:sz w:val="20"/>
                <w:szCs w:val="20"/>
              </w:rPr>
            </w:pPr>
          </w:p>
        </w:tc>
        <w:tc>
          <w:tcPr>
            <w:tcW w:w="1559" w:type="dxa"/>
          </w:tcPr>
          <w:p w14:paraId="09F60008" w14:textId="77777777" w:rsidR="00965DC6" w:rsidRPr="00AC1D52" w:rsidRDefault="00965DC6" w:rsidP="004949CB">
            <w:pPr>
              <w:jc w:val="both"/>
              <w:rPr>
                <w:rFonts w:ascii="Arial Narrow" w:hAnsi="Arial Narrow"/>
                <w:sz w:val="20"/>
                <w:szCs w:val="20"/>
              </w:rPr>
            </w:pPr>
          </w:p>
        </w:tc>
        <w:tc>
          <w:tcPr>
            <w:tcW w:w="2410" w:type="dxa"/>
          </w:tcPr>
          <w:p w14:paraId="3D6BDA05" w14:textId="77777777" w:rsidR="00965DC6" w:rsidRPr="00AC1D52" w:rsidRDefault="00965DC6" w:rsidP="004949CB">
            <w:pPr>
              <w:jc w:val="both"/>
              <w:rPr>
                <w:rFonts w:ascii="Arial Narrow" w:hAnsi="Arial Narrow"/>
                <w:sz w:val="20"/>
                <w:szCs w:val="20"/>
              </w:rPr>
            </w:pPr>
          </w:p>
        </w:tc>
        <w:tc>
          <w:tcPr>
            <w:tcW w:w="2863" w:type="dxa"/>
          </w:tcPr>
          <w:p w14:paraId="6D97C49C" w14:textId="77777777" w:rsidR="00965DC6" w:rsidRPr="00AC1D52" w:rsidRDefault="00965DC6" w:rsidP="004949CB">
            <w:pPr>
              <w:jc w:val="both"/>
              <w:rPr>
                <w:rFonts w:ascii="Arial Narrow" w:hAnsi="Arial Narrow"/>
                <w:sz w:val="20"/>
                <w:szCs w:val="20"/>
              </w:rPr>
            </w:pPr>
          </w:p>
        </w:tc>
      </w:tr>
      <w:tr w:rsidR="00965DC6" w:rsidRPr="00AC1D52" w14:paraId="621C12C8" w14:textId="77777777" w:rsidTr="004949CB">
        <w:tc>
          <w:tcPr>
            <w:tcW w:w="586" w:type="dxa"/>
            <w:vAlign w:val="center"/>
          </w:tcPr>
          <w:p w14:paraId="2FDB9A0F" w14:textId="77777777" w:rsidR="00965DC6" w:rsidRPr="00AC1D52" w:rsidRDefault="00965DC6" w:rsidP="004949CB">
            <w:pPr>
              <w:numPr>
                <w:ilvl w:val="0"/>
                <w:numId w:val="7"/>
              </w:numPr>
              <w:jc w:val="both"/>
              <w:rPr>
                <w:rFonts w:ascii="Arial Narrow" w:hAnsi="Arial Narrow"/>
                <w:sz w:val="20"/>
                <w:szCs w:val="20"/>
              </w:rPr>
            </w:pPr>
          </w:p>
        </w:tc>
        <w:tc>
          <w:tcPr>
            <w:tcW w:w="1649" w:type="dxa"/>
          </w:tcPr>
          <w:p w14:paraId="16B202E6" w14:textId="77777777" w:rsidR="00965DC6" w:rsidRPr="00AC1D52" w:rsidRDefault="00965DC6" w:rsidP="004949CB">
            <w:pPr>
              <w:jc w:val="both"/>
              <w:rPr>
                <w:rFonts w:ascii="Arial Narrow" w:hAnsi="Arial Narrow"/>
                <w:sz w:val="20"/>
                <w:szCs w:val="20"/>
              </w:rPr>
            </w:pPr>
          </w:p>
        </w:tc>
        <w:tc>
          <w:tcPr>
            <w:tcW w:w="1559" w:type="dxa"/>
          </w:tcPr>
          <w:p w14:paraId="4625F60A" w14:textId="77777777" w:rsidR="00965DC6" w:rsidRPr="00AC1D52" w:rsidRDefault="00965DC6" w:rsidP="004949CB">
            <w:pPr>
              <w:jc w:val="both"/>
              <w:rPr>
                <w:rFonts w:ascii="Arial Narrow" w:hAnsi="Arial Narrow"/>
                <w:sz w:val="20"/>
                <w:szCs w:val="20"/>
              </w:rPr>
            </w:pPr>
          </w:p>
        </w:tc>
        <w:tc>
          <w:tcPr>
            <w:tcW w:w="2410" w:type="dxa"/>
          </w:tcPr>
          <w:p w14:paraId="395CB839" w14:textId="77777777" w:rsidR="00965DC6" w:rsidRPr="00AC1D52" w:rsidRDefault="00965DC6" w:rsidP="004949CB">
            <w:pPr>
              <w:jc w:val="both"/>
              <w:rPr>
                <w:rFonts w:ascii="Arial Narrow" w:hAnsi="Arial Narrow"/>
                <w:sz w:val="20"/>
                <w:szCs w:val="20"/>
              </w:rPr>
            </w:pPr>
          </w:p>
        </w:tc>
        <w:tc>
          <w:tcPr>
            <w:tcW w:w="2863" w:type="dxa"/>
          </w:tcPr>
          <w:p w14:paraId="35142D56" w14:textId="77777777" w:rsidR="00965DC6" w:rsidRPr="00AC1D52" w:rsidRDefault="00965DC6" w:rsidP="004949CB">
            <w:pPr>
              <w:jc w:val="both"/>
              <w:rPr>
                <w:rFonts w:ascii="Arial Narrow" w:hAnsi="Arial Narrow"/>
                <w:sz w:val="20"/>
                <w:szCs w:val="20"/>
              </w:rPr>
            </w:pPr>
          </w:p>
        </w:tc>
      </w:tr>
    </w:tbl>
    <w:p w14:paraId="6A097AFD" w14:textId="77777777" w:rsidR="00965DC6" w:rsidRPr="00AC1D52" w:rsidRDefault="00965DC6" w:rsidP="00965DC6">
      <w:pPr>
        <w:jc w:val="both"/>
        <w:rPr>
          <w:rFonts w:ascii="Arial Narrow" w:hAnsi="Arial Narrow"/>
          <w:color w:val="FF0000"/>
          <w:sz w:val="22"/>
        </w:rPr>
      </w:pPr>
    </w:p>
    <w:p w14:paraId="08C0312D" w14:textId="77777777" w:rsidR="00965DC6" w:rsidRPr="00AC1D52" w:rsidRDefault="00965DC6" w:rsidP="00965DC6">
      <w:pPr>
        <w:suppressAutoHyphens/>
        <w:jc w:val="both"/>
        <w:rPr>
          <w:rFonts w:ascii="Arial Narrow" w:hAnsi="Arial Narrow"/>
          <w:sz w:val="22"/>
          <w:lang w:eastAsia="zh-CN"/>
        </w:rPr>
      </w:pPr>
      <w:r w:rsidRPr="00AC1D52">
        <w:rPr>
          <w:rFonts w:ascii="Arial Narrow" w:hAnsi="Arial Narrow"/>
          <w:sz w:val="22"/>
          <w:lang w:eastAsia="zh-CN"/>
        </w:rPr>
        <w:t xml:space="preserve">Odgovorna oseba s strani </w:t>
      </w:r>
      <w:r>
        <w:rPr>
          <w:rFonts w:ascii="Arial Narrow" w:hAnsi="Arial Narrow"/>
          <w:sz w:val="22"/>
          <w:lang w:eastAsia="zh-CN"/>
        </w:rPr>
        <w:t>naročnika</w:t>
      </w:r>
      <w:r w:rsidRPr="00AC1D52">
        <w:rPr>
          <w:rFonts w:ascii="Arial Narrow" w:hAnsi="Arial Narrow"/>
          <w:sz w:val="22"/>
          <w:lang w:eastAsia="zh-CN"/>
        </w:rPr>
        <w:t xml:space="preserve"> (v kolikor je uporabnik (TVS) v vlogi izvajalca s svojimi delavci in izvaja istočasno na delovišču vzdrževalna dela) mora biti prisotna na objektu samo, ko so na gradbišču osebe </w:t>
      </w:r>
      <w:r>
        <w:rPr>
          <w:rFonts w:ascii="Arial Narrow" w:hAnsi="Arial Narrow"/>
          <w:sz w:val="22"/>
          <w:lang w:eastAsia="zh-CN"/>
        </w:rPr>
        <w:t>naročnika</w:t>
      </w:r>
      <w:r w:rsidRPr="00AC1D52">
        <w:rPr>
          <w:rFonts w:ascii="Arial Narrow" w:hAnsi="Arial Narrow"/>
          <w:sz w:val="22"/>
          <w:lang w:eastAsia="zh-CN"/>
        </w:rPr>
        <w:t xml:space="preserve"> (v primeru svoje odsotnosti je dolžna imenovati svoje namestnike).</w:t>
      </w:r>
    </w:p>
    <w:p w14:paraId="502B4917" w14:textId="77777777" w:rsidR="00965DC6" w:rsidRPr="000A0F8C" w:rsidRDefault="00965DC6" w:rsidP="00965DC6">
      <w:pPr>
        <w:jc w:val="both"/>
        <w:rPr>
          <w:rFonts w:ascii="Arial Narrow" w:hAnsi="Arial Narrow"/>
          <w:color w:val="FF0000"/>
        </w:rPr>
      </w:pPr>
    </w:p>
    <w:p w14:paraId="279FC49C" w14:textId="77777777" w:rsidR="00965DC6" w:rsidRPr="00AC1D52" w:rsidRDefault="00965DC6" w:rsidP="00965DC6">
      <w:pPr>
        <w:jc w:val="center"/>
        <w:rPr>
          <w:rFonts w:ascii="Arial Narrow" w:hAnsi="Arial Narrow"/>
          <w:b/>
        </w:rPr>
      </w:pPr>
      <w:r w:rsidRPr="00AC1D52">
        <w:rPr>
          <w:rFonts w:ascii="Arial Narrow" w:hAnsi="Arial Narrow"/>
          <w:b/>
        </w:rPr>
        <w:t>6. člen</w:t>
      </w:r>
    </w:p>
    <w:p w14:paraId="37465290" w14:textId="77777777" w:rsidR="00965DC6" w:rsidRPr="00AC1D52" w:rsidRDefault="00965DC6" w:rsidP="00965DC6">
      <w:pPr>
        <w:jc w:val="both"/>
        <w:rPr>
          <w:rFonts w:ascii="Arial Narrow" w:hAnsi="Arial Narrow"/>
        </w:rPr>
      </w:pPr>
    </w:p>
    <w:p w14:paraId="1FDA3981" w14:textId="77777777" w:rsidR="00965DC6" w:rsidRPr="00AC1D52" w:rsidRDefault="00965DC6" w:rsidP="00965DC6">
      <w:pPr>
        <w:jc w:val="both"/>
        <w:rPr>
          <w:rFonts w:ascii="Arial Narrow" w:hAnsi="Arial Narrow"/>
        </w:rPr>
      </w:pPr>
      <w:r w:rsidRPr="00AC1D52">
        <w:rPr>
          <w:rFonts w:ascii="Arial Narrow" w:hAnsi="Arial Narrow"/>
        </w:rPr>
        <w:t xml:space="preserve">Odgovorni delavec (ci) </w:t>
      </w:r>
      <w:r w:rsidRPr="00AC1D52">
        <w:rPr>
          <w:rFonts w:ascii="Arial Narrow" w:hAnsi="Arial Narrow"/>
          <w:b/>
        </w:rPr>
        <w:t xml:space="preserve">izvajalca del </w:t>
      </w:r>
      <w:r w:rsidRPr="00AC1D52">
        <w:rPr>
          <w:rFonts w:ascii="Arial Narrow" w:hAnsi="Arial Narrow"/>
        </w:rPr>
        <w:t>za zagotavljanje varnosti in zdravja pri delu na skupnem delovišču je/so naslednji vodje (skrbijo za varnost svojih delavcev in opravljanja svojega dela v skladu s predpisi):</w:t>
      </w:r>
    </w:p>
    <w:p w14:paraId="11DCBF84" w14:textId="77777777" w:rsidR="00965DC6" w:rsidRPr="00AC1D52" w:rsidRDefault="00965DC6" w:rsidP="00965DC6">
      <w:pPr>
        <w:jc w:val="both"/>
        <w:rPr>
          <w:rFonts w:ascii="Arial Narrow" w:hAnsi="Arial Narr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618"/>
        <w:gridCol w:w="3005"/>
        <w:gridCol w:w="2239"/>
        <w:gridCol w:w="1588"/>
      </w:tblGrid>
      <w:tr w:rsidR="00965DC6" w:rsidRPr="00AC1D52" w14:paraId="67C4FA38" w14:textId="77777777" w:rsidTr="004949CB">
        <w:trPr>
          <w:trHeight w:val="539"/>
        </w:trPr>
        <w:tc>
          <w:tcPr>
            <w:tcW w:w="617" w:type="dxa"/>
            <w:shd w:val="clear" w:color="auto" w:fill="FFFF99"/>
            <w:vAlign w:val="center"/>
          </w:tcPr>
          <w:p w14:paraId="5CABE087"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Št.</w:t>
            </w:r>
          </w:p>
        </w:tc>
        <w:tc>
          <w:tcPr>
            <w:tcW w:w="1618" w:type="dxa"/>
            <w:shd w:val="clear" w:color="auto" w:fill="FFFF99"/>
            <w:vAlign w:val="center"/>
          </w:tcPr>
          <w:p w14:paraId="48D17003"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Ime in priimek</w:t>
            </w:r>
          </w:p>
        </w:tc>
        <w:tc>
          <w:tcPr>
            <w:tcW w:w="3005" w:type="dxa"/>
            <w:shd w:val="clear" w:color="auto" w:fill="FFFF99"/>
            <w:vAlign w:val="center"/>
          </w:tcPr>
          <w:p w14:paraId="25C2FC2E"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Funkcija</w:t>
            </w:r>
          </w:p>
        </w:tc>
        <w:tc>
          <w:tcPr>
            <w:tcW w:w="2239" w:type="dxa"/>
            <w:shd w:val="clear" w:color="auto" w:fill="FFFF99"/>
            <w:vAlign w:val="center"/>
          </w:tcPr>
          <w:p w14:paraId="4451496D"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Zaposlen (naslov)</w:t>
            </w:r>
          </w:p>
        </w:tc>
        <w:tc>
          <w:tcPr>
            <w:tcW w:w="1588" w:type="dxa"/>
            <w:shd w:val="clear" w:color="auto" w:fill="FFFF99"/>
            <w:vAlign w:val="center"/>
          </w:tcPr>
          <w:p w14:paraId="7D7AB6D5"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Skupno delovišče oziroma del delovišča</w:t>
            </w:r>
          </w:p>
        </w:tc>
      </w:tr>
      <w:tr w:rsidR="00965DC6" w:rsidRPr="00AC1D52" w14:paraId="1D71ADF3" w14:textId="77777777" w:rsidTr="004949CB">
        <w:tc>
          <w:tcPr>
            <w:tcW w:w="617" w:type="dxa"/>
            <w:vAlign w:val="center"/>
          </w:tcPr>
          <w:p w14:paraId="0AC02577" w14:textId="77777777" w:rsidR="00965DC6" w:rsidRPr="00AC1D52" w:rsidRDefault="00965DC6" w:rsidP="004949CB">
            <w:pPr>
              <w:numPr>
                <w:ilvl w:val="0"/>
                <w:numId w:val="8"/>
              </w:numPr>
              <w:jc w:val="both"/>
              <w:rPr>
                <w:rFonts w:ascii="Arial Narrow" w:hAnsi="Arial Narrow"/>
                <w:sz w:val="20"/>
                <w:szCs w:val="20"/>
              </w:rPr>
            </w:pPr>
          </w:p>
        </w:tc>
        <w:tc>
          <w:tcPr>
            <w:tcW w:w="1618" w:type="dxa"/>
          </w:tcPr>
          <w:p w14:paraId="086A0805" w14:textId="77777777" w:rsidR="00965DC6" w:rsidRPr="00AC1D52" w:rsidRDefault="00965DC6" w:rsidP="004949CB">
            <w:pPr>
              <w:jc w:val="both"/>
              <w:rPr>
                <w:rFonts w:ascii="Arial Narrow" w:hAnsi="Arial Narrow"/>
                <w:sz w:val="20"/>
                <w:szCs w:val="20"/>
              </w:rPr>
            </w:pPr>
          </w:p>
        </w:tc>
        <w:tc>
          <w:tcPr>
            <w:tcW w:w="3005" w:type="dxa"/>
          </w:tcPr>
          <w:p w14:paraId="66C26DB9" w14:textId="77777777" w:rsidR="00965DC6" w:rsidRPr="00AC1D52" w:rsidRDefault="00965DC6" w:rsidP="004949CB">
            <w:pPr>
              <w:jc w:val="both"/>
              <w:rPr>
                <w:rFonts w:ascii="Arial Narrow" w:hAnsi="Arial Narrow"/>
                <w:sz w:val="20"/>
                <w:szCs w:val="16"/>
              </w:rPr>
            </w:pPr>
            <w:r w:rsidRPr="00AC1D52">
              <w:rPr>
                <w:rFonts w:ascii="Arial Narrow" w:hAnsi="Arial Narrow"/>
                <w:sz w:val="20"/>
                <w:szCs w:val="16"/>
              </w:rPr>
              <w:t xml:space="preserve">vodja </w:t>
            </w:r>
            <w:r>
              <w:rPr>
                <w:rFonts w:ascii="Arial Narrow" w:hAnsi="Arial Narrow"/>
                <w:sz w:val="20"/>
                <w:szCs w:val="16"/>
              </w:rPr>
              <w:t>del</w:t>
            </w:r>
          </w:p>
        </w:tc>
        <w:tc>
          <w:tcPr>
            <w:tcW w:w="2239" w:type="dxa"/>
          </w:tcPr>
          <w:p w14:paraId="4BF83E1A" w14:textId="77777777" w:rsidR="00965DC6" w:rsidRPr="00AC1D52" w:rsidRDefault="00965DC6" w:rsidP="004949CB">
            <w:pPr>
              <w:jc w:val="both"/>
              <w:rPr>
                <w:rFonts w:ascii="Arial Narrow" w:hAnsi="Arial Narrow"/>
                <w:sz w:val="20"/>
                <w:szCs w:val="20"/>
              </w:rPr>
            </w:pPr>
          </w:p>
        </w:tc>
        <w:tc>
          <w:tcPr>
            <w:tcW w:w="1588" w:type="dxa"/>
          </w:tcPr>
          <w:p w14:paraId="0D735ADE" w14:textId="77777777" w:rsidR="00965DC6" w:rsidRPr="00AC1D52" w:rsidRDefault="00965DC6" w:rsidP="004949CB">
            <w:pPr>
              <w:jc w:val="both"/>
              <w:rPr>
                <w:rFonts w:ascii="Arial Narrow" w:hAnsi="Arial Narrow"/>
                <w:sz w:val="20"/>
                <w:szCs w:val="20"/>
              </w:rPr>
            </w:pPr>
          </w:p>
        </w:tc>
      </w:tr>
      <w:tr w:rsidR="00965DC6" w:rsidRPr="00AC1D52" w14:paraId="4DE8ED3F" w14:textId="77777777" w:rsidTr="004949CB">
        <w:tc>
          <w:tcPr>
            <w:tcW w:w="617" w:type="dxa"/>
            <w:vAlign w:val="center"/>
          </w:tcPr>
          <w:p w14:paraId="2D2AF8B4" w14:textId="77777777" w:rsidR="00965DC6" w:rsidRPr="00AC1D52" w:rsidRDefault="00965DC6" w:rsidP="004949CB">
            <w:pPr>
              <w:numPr>
                <w:ilvl w:val="0"/>
                <w:numId w:val="8"/>
              </w:numPr>
              <w:jc w:val="both"/>
              <w:rPr>
                <w:rFonts w:ascii="Arial Narrow" w:hAnsi="Arial Narrow"/>
                <w:sz w:val="20"/>
                <w:szCs w:val="20"/>
              </w:rPr>
            </w:pPr>
          </w:p>
        </w:tc>
        <w:tc>
          <w:tcPr>
            <w:tcW w:w="1618" w:type="dxa"/>
          </w:tcPr>
          <w:p w14:paraId="6493D86C" w14:textId="77777777" w:rsidR="00965DC6" w:rsidRPr="00AC1D52" w:rsidRDefault="00965DC6" w:rsidP="004949CB">
            <w:pPr>
              <w:jc w:val="both"/>
              <w:rPr>
                <w:rFonts w:ascii="Arial Narrow" w:hAnsi="Arial Narrow"/>
                <w:sz w:val="20"/>
                <w:szCs w:val="20"/>
              </w:rPr>
            </w:pPr>
          </w:p>
        </w:tc>
        <w:tc>
          <w:tcPr>
            <w:tcW w:w="3005" w:type="dxa"/>
          </w:tcPr>
          <w:p w14:paraId="16E28892" w14:textId="77777777" w:rsidR="00965DC6" w:rsidRPr="00AC1D52" w:rsidRDefault="00965DC6" w:rsidP="004949CB">
            <w:pPr>
              <w:jc w:val="both"/>
              <w:rPr>
                <w:rFonts w:ascii="Arial Narrow" w:hAnsi="Arial Narrow"/>
                <w:sz w:val="20"/>
                <w:szCs w:val="16"/>
              </w:rPr>
            </w:pPr>
          </w:p>
        </w:tc>
        <w:tc>
          <w:tcPr>
            <w:tcW w:w="2239" w:type="dxa"/>
          </w:tcPr>
          <w:p w14:paraId="0B9DFAA5" w14:textId="77777777" w:rsidR="00965DC6" w:rsidRPr="00AC1D52" w:rsidRDefault="00965DC6" w:rsidP="004949CB">
            <w:pPr>
              <w:jc w:val="both"/>
              <w:rPr>
                <w:rFonts w:ascii="Arial Narrow" w:hAnsi="Arial Narrow"/>
                <w:sz w:val="20"/>
                <w:szCs w:val="20"/>
              </w:rPr>
            </w:pPr>
          </w:p>
        </w:tc>
        <w:tc>
          <w:tcPr>
            <w:tcW w:w="1588" w:type="dxa"/>
          </w:tcPr>
          <w:p w14:paraId="46A548DC" w14:textId="77777777" w:rsidR="00965DC6" w:rsidRPr="00AC1D52" w:rsidRDefault="00965DC6" w:rsidP="004949CB">
            <w:pPr>
              <w:jc w:val="both"/>
              <w:rPr>
                <w:rFonts w:ascii="Arial Narrow" w:hAnsi="Arial Narrow"/>
                <w:sz w:val="20"/>
                <w:szCs w:val="20"/>
              </w:rPr>
            </w:pPr>
          </w:p>
        </w:tc>
      </w:tr>
      <w:tr w:rsidR="00965DC6" w:rsidRPr="00AC1D52" w14:paraId="74E022E6" w14:textId="77777777" w:rsidTr="004949CB">
        <w:tc>
          <w:tcPr>
            <w:tcW w:w="617" w:type="dxa"/>
            <w:vAlign w:val="center"/>
          </w:tcPr>
          <w:p w14:paraId="7BE2751B" w14:textId="77777777" w:rsidR="00965DC6" w:rsidRPr="00AC1D52" w:rsidRDefault="00965DC6" w:rsidP="004949CB">
            <w:pPr>
              <w:numPr>
                <w:ilvl w:val="0"/>
                <w:numId w:val="8"/>
              </w:numPr>
              <w:jc w:val="both"/>
              <w:rPr>
                <w:rFonts w:ascii="Arial Narrow" w:hAnsi="Arial Narrow"/>
                <w:sz w:val="20"/>
                <w:szCs w:val="20"/>
              </w:rPr>
            </w:pPr>
          </w:p>
        </w:tc>
        <w:tc>
          <w:tcPr>
            <w:tcW w:w="1618" w:type="dxa"/>
          </w:tcPr>
          <w:p w14:paraId="39B38A3D" w14:textId="77777777" w:rsidR="00965DC6" w:rsidRPr="00AC1D52" w:rsidRDefault="00965DC6" w:rsidP="004949CB">
            <w:pPr>
              <w:jc w:val="both"/>
              <w:rPr>
                <w:rFonts w:ascii="Arial Narrow" w:hAnsi="Arial Narrow"/>
                <w:sz w:val="20"/>
                <w:szCs w:val="20"/>
              </w:rPr>
            </w:pPr>
          </w:p>
        </w:tc>
        <w:tc>
          <w:tcPr>
            <w:tcW w:w="3005" w:type="dxa"/>
          </w:tcPr>
          <w:p w14:paraId="37CB22B3" w14:textId="77777777" w:rsidR="00965DC6" w:rsidRPr="00AC1D52" w:rsidRDefault="00965DC6" w:rsidP="004949CB">
            <w:pPr>
              <w:jc w:val="both"/>
              <w:rPr>
                <w:rFonts w:ascii="Arial Narrow" w:hAnsi="Arial Narrow"/>
                <w:sz w:val="20"/>
                <w:szCs w:val="16"/>
              </w:rPr>
            </w:pPr>
          </w:p>
        </w:tc>
        <w:tc>
          <w:tcPr>
            <w:tcW w:w="2239" w:type="dxa"/>
          </w:tcPr>
          <w:p w14:paraId="06FEED05" w14:textId="77777777" w:rsidR="00965DC6" w:rsidRPr="00AC1D52" w:rsidRDefault="00965DC6" w:rsidP="004949CB">
            <w:pPr>
              <w:jc w:val="both"/>
              <w:rPr>
                <w:rFonts w:ascii="Arial Narrow" w:hAnsi="Arial Narrow"/>
                <w:sz w:val="20"/>
                <w:szCs w:val="20"/>
              </w:rPr>
            </w:pPr>
          </w:p>
        </w:tc>
        <w:tc>
          <w:tcPr>
            <w:tcW w:w="1588" w:type="dxa"/>
          </w:tcPr>
          <w:p w14:paraId="7CD790EF" w14:textId="77777777" w:rsidR="00965DC6" w:rsidRPr="00AC1D52" w:rsidRDefault="00965DC6" w:rsidP="004949CB">
            <w:pPr>
              <w:jc w:val="both"/>
              <w:rPr>
                <w:rFonts w:ascii="Arial Narrow" w:hAnsi="Arial Narrow"/>
                <w:sz w:val="20"/>
                <w:szCs w:val="20"/>
              </w:rPr>
            </w:pPr>
          </w:p>
        </w:tc>
      </w:tr>
      <w:tr w:rsidR="00965DC6" w:rsidRPr="00AC1D52" w14:paraId="78D68D28" w14:textId="77777777" w:rsidTr="004949CB">
        <w:tc>
          <w:tcPr>
            <w:tcW w:w="617" w:type="dxa"/>
            <w:vAlign w:val="center"/>
          </w:tcPr>
          <w:p w14:paraId="55A7B7FB" w14:textId="77777777" w:rsidR="00965DC6" w:rsidRPr="00AC1D52" w:rsidRDefault="00965DC6" w:rsidP="004949CB">
            <w:pPr>
              <w:numPr>
                <w:ilvl w:val="0"/>
                <w:numId w:val="8"/>
              </w:numPr>
              <w:jc w:val="both"/>
              <w:rPr>
                <w:rFonts w:ascii="Arial Narrow" w:hAnsi="Arial Narrow"/>
                <w:sz w:val="20"/>
                <w:szCs w:val="20"/>
              </w:rPr>
            </w:pPr>
          </w:p>
        </w:tc>
        <w:tc>
          <w:tcPr>
            <w:tcW w:w="1618" w:type="dxa"/>
          </w:tcPr>
          <w:p w14:paraId="1E49FDB7" w14:textId="77777777" w:rsidR="00965DC6" w:rsidRPr="00AC1D52" w:rsidRDefault="00965DC6" w:rsidP="004949CB">
            <w:pPr>
              <w:jc w:val="both"/>
              <w:rPr>
                <w:rFonts w:ascii="Arial Narrow" w:hAnsi="Arial Narrow"/>
                <w:sz w:val="20"/>
                <w:szCs w:val="20"/>
              </w:rPr>
            </w:pPr>
          </w:p>
        </w:tc>
        <w:tc>
          <w:tcPr>
            <w:tcW w:w="3005" w:type="dxa"/>
          </w:tcPr>
          <w:p w14:paraId="17970DAE" w14:textId="77777777" w:rsidR="00965DC6" w:rsidRPr="00AC1D52" w:rsidRDefault="00965DC6" w:rsidP="004949CB">
            <w:pPr>
              <w:jc w:val="both"/>
              <w:rPr>
                <w:rFonts w:ascii="Arial Narrow" w:hAnsi="Arial Narrow" w:cs="Arial"/>
                <w:sz w:val="20"/>
                <w:szCs w:val="16"/>
              </w:rPr>
            </w:pPr>
          </w:p>
        </w:tc>
        <w:tc>
          <w:tcPr>
            <w:tcW w:w="2239" w:type="dxa"/>
          </w:tcPr>
          <w:p w14:paraId="18F48888" w14:textId="77777777" w:rsidR="00965DC6" w:rsidRPr="00AC1D52" w:rsidRDefault="00965DC6" w:rsidP="004949CB">
            <w:pPr>
              <w:jc w:val="both"/>
              <w:rPr>
                <w:rFonts w:ascii="Arial Narrow" w:hAnsi="Arial Narrow"/>
                <w:sz w:val="20"/>
                <w:szCs w:val="20"/>
              </w:rPr>
            </w:pPr>
          </w:p>
        </w:tc>
        <w:tc>
          <w:tcPr>
            <w:tcW w:w="1588" w:type="dxa"/>
          </w:tcPr>
          <w:p w14:paraId="78268559" w14:textId="77777777" w:rsidR="00965DC6" w:rsidRPr="00AC1D52" w:rsidRDefault="00965DC6" w:rsidP="004949CB">
            <w:pPr>
              <w:jc w:val="both"/>
              <w:rPr>
                <w:rFonts w:ascii="Arial Narrow" w:hAnsi="Arial Narrow"/>
                <w:sz w:val="20"/>
                <w:szCs w:val="20"/>
              </w:rPr>
            </w:pPr>
          </w:p>
        </w:tc>
      </w:tr>
      <w:tr w:rsidR="00965DC6" w:rsidRPr="00AC1D52" w14:paraId="29949888" w14:textId="77777777" w:rsidTr="004949CB">
        <w:tc>
          <w:tcPr>
            <w:tcW w:w="617" w:type="dxa"/>
            <w:vAlign w:val="center"/>
          </w:tcPr>
          <w:p w14:paraId="59F2320A" w14:textId="77777777" w:rsidR="00965DC6" w:rsidRPr="00AC1D52" w:rsidRDefault="00965DC6" w:rsidP="004949CB">
            <w:pPr>
              <w:numPr>
                <w:ilvl w:val="0"/>
                <w:numId w:val="8"/>
              </w:numPr>
              <w:jc w:val="both"/>
              <w:rPr>
                <w:rFonts w:ascii="Arial Narrow" w:hAnsi="Arial Narrow"/>
                <w:sz w:val="20"/>
                <w:szCs w:val="20"/>
              </w:rPr>
            </w:pPr>
          </w:p>
        </w:tc>
        <w:tc>
          <w:tcPr>
            <w:tcW w:w="1618" w:type="dxa"/>
          </w:tcPr>
          <w:p w14:paraId="3B7682DF" w14:textId="77777777" w:rsidR="00965DC6" w:rsidRPr="00AC1D52" w:rsidRDefault="00965DC6" w:rsidP="004949CB">
            <w:pPr>
              <w:jc w:val="both"/>
              <w:rPr>
                <w:rFonts w:ascii="Arial Narrow" w:hAnsi="Arial Narrow"/>
                <w:sz w:val="20"/>
                <w:szCs w:val="20"/>
              </w:rPr>
            </w:pPr>
          </w:p>
        </w:tc>
        <w:tc>
          <w:tcPr>
            <w:tcW w:w="3005" w:type="dxa"/>
          </w:tcPr>
          <w:p w14:paraId="4C878BAA" w14:textId="77777777" w:rsidR="00965DC6" w:rsidRPr="00AC1D52" w:rsidRDefault="00965DC6" w:rsidP="004949CB">
            <w:pPr>
              <w:jc w:val="both"/>
              <w:rPr>
                <w:rFonts w:ascii="Arial Narrow" w:hAnsi="Arial Narrow" w:cs="Arial"/>
                <w:sz w:val="16"/>
                <w:szCs w:val="16"/>
              </w:rPr>
            </w:pPr>
          </w:p>
        </w:tc>
        <w:tc>
          <w:tcPr>
            <w:tcW w:w="2239" w:type="dxa"/>
          </w:tcPr>
          <w:p w14:paraId="0705CCC2" w14:textId="77777777" w:rsidR="00965DC6" w:rsidRPr="00AC1D52" w:rsidRDefault="00965DC6" w:rsidP="004949CB">
            <w:pPr>
              <w:jc w:val="both"/>
              <w:rPr>
                <w:rFonts w:ascii="Arial Narrow" w:hAnsi="Arial Narrow"/>
                <w:sz w:val="20"/>
                <w:szCs w:val="20"/>
              </w:rPr>
            </w:pPr>
          </w:p>
        </w:tc>
        <w:tc>
          <w:tcPr>
            <w:tcW w:w="1588" w:type="dxa"/>
          </w:tcPr>
          <w:p w14:paraId="048CD358" w14:textId="77777777" w:rsidR="00965DC6" w:rsidRPr="00AC1D52" w:rsidRDefault="00965DC6" w:rsidP="004949CB">
            <w:pPr>
              <w:jc w:val="both"/>
              <w:rPr>
                <w:rFonts w:ascii="Arial Narrow" w:hAnsi="Arial Narrow"/>
                <w:sz w:val="20"/>
                <w:szCs w:val="20"/>
              </w:rPr>
            </w:pPr>
          </w:p>
        </w:tc>
      </w:tr>
    </w:tbl>
    <w:p w14:paraId="44AC70C6" w14:textId="77777777" w:rsidR="00965DC6" w:rsidRPr="00AC1D52" w:rsidRDefault="00965DC6" w:rsidP="00965DC6">
      <w:pPr>
        <w:jc w:val="both"/>
        <w:rPr>
          <w:rFonts w:ascii="Arial Narrow" w:hAnsi="Arial Narrow"/>
        </w:rPr>
      </w:pPr>
    </w:p>
    <w:p w14:paraId="266F2DD4" w14:textId="77777777" w:rsidR="00965DC6" w:rsidRPr="00AC1D52" w:rsidRDefault="00965DC6" w:rsidP="00965DC6">
      <w:pPr>
        <w:jc w:val="both"/>
        <w:rPr>
          <w:rFonts w:ascii="Arial Narrow" w:hAnsi="Arial Narrow"/>
          <w:lang w:eastAsia="zh-CN"/>
        </w:rPr>
      </w:pPr>
      <w:r w:rsidRPr="00AC1D52">
        <w:rPr>
          <w:rFonts w:ascii="Arial Narrow" w:hAnsi="Arial Narrow"/>
          <w:lang w:eastAsia="zh-CN"/>
        </w:rPr>
        <w:lastRenderedPageBreak/>
        <w:t>Odgovorna oseba s strani izvajalca mora biti dnevno prisotna na objektu in v primeru svoje odsotnosti je dolžna imenovati svoje namestnike.</w:t>
      </w:r>
    </w:p>
    <w:p w14:paraId="123DE5F3" w14:textId="77777777" w:rsidR="00965DC6" w:rsidRPr="003A6FB6" w:rsidRDefault="00965DC6" w:rsidP="00965DC6">
      <w:pPr>
        <w:jc w:val="center"/>
        <w:rPr>
          <w:rFonts w:ascii="Arial Narrow" w:hAnsi="Arial Narrow"/>
          <w:b/>
          <w:sz w:val="22"/>
        </w:rPr>
      </w:pPr>
      <w:r w:rsidRPr="003A6FB6">
        <w:rPr>
          <w:rFonts w:ascii="Arial Narrow" w:hAnsi="Arial Narrow"/>
          <w:b/>
          <w:sz w:val="22"/>
        </w:rPr>
        <w:t>7. člen</w:t>
      </w:r>
    </w:p>
    <w:p w14:paraId="6BAB5D23" w14:textId="77777777" w:rsidR="00965DC6" w:rsidRPr="003A6FB6" w:rsidRDefault="00965DC6" w:rsidP="00965DC6">
      <w:pPr>
        <w:jc w:val="both"/>
        <w:rPr>
          <w:rFonts w:ascii="Arial Narrow" w:hAnsi="Arial Narrow"/>
          <w:sz w:val="22"/>
        </w:rPr>
      </w:pPr>
    </w:p>
    <w:p w14:paraId="2820FAF5" w14:textId="77777777" w:rsidR="00965DC6" w:rsidRPr="003A6FB6" w:rsidRDefault="00965DC6" w:rsidP="00965DC6">
      <w:pPr>
        <w:jc w:val="both"/>
        <w:rPr>
          <w:rFonts w:ascii="Arial Narrow" w:hAnsi="Arial Narrow"/>
          <w:sz w:val="22"/>
        </w:rPr>
      </w:pPr>
      <w:r w:rsidRPr="003A6FB6">
        <w:rPr>
          <w:rFonts w:ascii="Arial Narrow" w:hAnsi="Arial Narrow"/>
          <w:sz w:val="22"/>
        </w:rPr>
        <w:t xml:space="preserve">Obe podpisnici sporazumno določata  delavca, ki </w:t>
      </w:r>
      <w:r w:rsidRPr="003A6FB6">
        <w:rPr>
          <w:rFonts w:ascii="Arial Narrow" w:hAnsi="Arial Narrow"/>
          <w:b/>
          <w:sz w:val="22"/>
        </w:rPr>
        <w:t>zagotavlja usklajeno izvajanje ukrepov, določenih s pisnim sporazumom</w:t>
      </w:r>
      <w:r w:rsidRPr="003A6FB6">
        <w:rPr>
          <w:rFonts w:ascii="Arial Narrow" w:hAnsi="Arial Narrow"/>
          <w:sz w:val="22"/>
        </w:rPr>
        <w:t>, ki je:</w:t>
      </w:r>
    </w:p>
    <w:p w14:paraId="14484A92" w14:textId="77777777" w:rsidR="00965DC6" w:rsidRPr="000A0F8C" w:rsidRDefault="00965DC6" w:rsidP="00965DC6">
      <w:pPr>
        <w:jc w:val="both"/>
        <w:rPr>
          <w:rFonts w:ascii="Arial Narrow" w:hAnsi="Arial Narrow"/>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87"/>
        <w:gridCol w:w="2410"/>
        <w:gridCol w:w="3572"/>
      </w:tblGrid>
      <w:tr w:rsidR="00965DC6" w:rsidRPr="00AC1D52" w14:paraId="3259694A" w14:textId="77777777" w:rsidTr="004949CB">
        <w:trPr>
          <w:trHeight w:val="539"/>
        </w:trPr>
        <w:tc>
          <w:tcPr>
            <w:tcW w:w="598" w:type="dxa"/>
            <w:shd w:val="clear" w:color="auto" w:fill="FFFF99"/>
            <w:vAlign w:val="center"/>
          </w:tcPr>
          <w:p w14:paraId="3461740B" w14:textId="77777777" w:rsidR="00965DC6" w:rsidRPr="00AC1D52" w:rsidRDefault="00965DC6" w:rsidP="004949CB">
            <w:pPr>
              <w:jc w:val="both"/>
              <w:rPr>
                <w:rFonts w:ascii="Arial Narrow" w:hAnsi="Arial Narrow"/>
                <w:b/>
                <w:sz w:val="22"/>
              </w:rPr>
            </w:pPr>
            <w:r w:rsidRPr="00AC1D52">
              <w:rPr>
                <w:rFonts w:ascii="Arial Narrow" w:hAnsi="Arial Narrow"/>
                <w:b/>
                <w:sz w:val="22"/>
              </w:rPr>
              <w:t>Št.</w:t>
            </w:r>
          </w:p>
        </w:tc>
        <w:tc>
          <w:tcPr>
            <w:tcW w:w="2487" w:type="dxa"/>
            <w:shd w:val="clear" w:color="auto" w:fill="FFFF99"/>
            <w:vAlign w:val="center"/>
          </w:tcPr>
          <w:p w14:paraId="19AD9BE5" w14:textId="77777777" w:rsidR="00965DC6" w:rsidRPr="00AC1D52" w:rsidRDefault="00965DC6" w:rsidP="004949CB">
            <w:pPr>
              <w:jc w:val="both"/>
              <w:rPr>
                <w:rFonts w:ascii="Arial Narrow" w:hAnsi="Arial Narrow"/>
                <w:b/>
                <w:sz w:val="22"/>
              </w:rPr>
            </w:pPr>
            <w:r w:rsidRPr="00AC1D52">
              <w:rPr>
                <w:rFonts w:ascii="Arial Narrow" w:hAnsi="Arial Narrow"/>
                <w:b/>
                <w:sz w:val="22"/>
              </w:rPr>
              <w:t>Ime in priimek</w:t>
            </w:r>
          </w:p>
        </w:tc>
        <w:tc>
          <w:tcPr>
            <w:tcW w:w="2410" w:type="dxa"/>
            <w:shd w:val="clear" w:color="auto" w:fill="FFFF99"/>
            <w:vAlign w:val="center"/>
          </w:tcPr>
          <w:p w14:paraId="34426820" w14:textId="77777777" w:rsidR="00965DC6" w:rsidRPr="00AC1D52" w:rsidRDefault="00965DC6" w:rsidP="004949CB">
            <w:pPr>
              <w:jc w:val="both"/>
              <w:rPr>
                <w:rFonts w:ascii="Arial Narrow" w:hAnsi="Arial Narrow"/>
                <w:b/>
                <w:sz w:val="22"/>
              </w:rPr>
            </w:pPr>
            <w:r w:rsidRPr="00AC1D52">
              <w:rPr>
                <w:rFonts w:ascii="Arial Narrow" w:hAnsi="Arial Narrow"/>
                <w:b/>
                <w:sz w:val="22"/>
              </w:rPr>
              <w:t>Funkcija</w:t>
            </w:r>
          </w:p>
        </w:tc>
        <w:tc>
          <w:tcPr>
            <w:tcW w:w="3572" w:type="dxa"/>
            <w:shd w:val="clear" w:color="auto" w:fill="FFFF99"/>
            <w:vAlign w:val="center"/>
          </w:tcPr>
          <w:p w14:paraId="72A1557C" w14:textId="77777777" w:rsidR="00965DC6" w:rsidRPr="00AC1D52" w:rsidRDefault="00965DC6" w:rsidP="004949CB">
            <w:pPr>
              <w:jc w:val="both"/>
              <w:rPr>
                <w:rFonts w:ascii="Arial Narrow" w:hAnsi="Arial Narrow"/>
                <w:b/>
                <w:sz w:val="22"/>
              </w:rPr>
            </w:pPr>
            <w:r w:rsidRPr="00AC1D52">
              <w:rPr>
                <w:rFonts w:ascii="Arial Narrow" w:hAnsi="Arial Narrow"/>
                <w:b/>
                <w:sz w:val="22"/>
              </w:rPr>
              <w:t>Zaposlen (naslov)</w:t>
            </w:r>
          </w:p>
        </w:tc>
      </w:tr>
      <w:tr w:rsidR="00965DC6" w:rsidRPr="00AC1D52" w14:paraId="6CABE62D" w14:textId="77777777" w:rsidTr="004949CB">
        <w:tc>
          <w:tcPr>
            <w:tcW w:w="598" w:type="dxa"/>
            <w:vAlign w:val="center"/>
          </w:tcPr>
          <w:p w14:paraId="2B28FD72" w14:textId="77777777" w:rsidR="00965DC6" w:rsidRPr="00AC1D52" w:rsidRDefault="00965DC6" w:rsidP="004949CB">
            <w:pPr>
              <w:numPr>
                <w:ilvl w:val="0"/>
                <w:numId w:val="9"/>
              </w:numPr>
              <w:jc w:val="both"/>
              <w:rPr>
                <w:rFonts w:ascii="Arial Narrow" w:hAnsi="Arial Narrow"/>
                <w:sz w:val="22"/>
              </w:rPr>
            </w:pPr>
          </w:p>
        </w:tc>
        <w:tc>
          <w:tcPr>
            <w:tcW w:w="2487" w:type="dxa"/>
          </w:tcPr>
          <w:p w14:paraId="5E8FD5C7" w14:textId="77777777" w:rsidR="00965DC6" w:rsidRPr="00AC1D52" w:rsidRDefault="00965DC6" w:rsidP="004949CB">
            <w:pPr>
              <w:jc w:val="both"/>
              <w:rPr>
                <w:rFonts w:ascii="Arial Narrow" w:hAnsi="Arial Narrow"/>
                <w:sz w:val="22"/>
              </w:rPr>
            </w:pPr>
          </w:p>
        </w:tc>
        <w:tc>
          <w:tcPr>
            <w:tcW w:w="2410" w:type="dxa"/>
          </w:tcPr>
          <w:p w14:paraId="4F092B8D" w14:textId="77777777" w:rsidR="00965DC6" w:rsidRPr="00AC1D52" w:rsidRDefault="00965DC6" w:rsidP="004949CB">
            <w:pPr>
              <w:jc w:val="both"/>
              <w:rPr>
                <w:rFonts w:ascii="Arial Narrow" w:hAnsi="Arial Narrow"/>
                <w:sz w:val="22"/>
              </w:rPr>
            </w:pPr>
          </w:p>
        </w:tc>
        <w:tc>
          <w:tcPr>
            <w:tcW w:w="3572" w:type="dxa"/>
          </w:tcPr>
          <w:p w14:paraId="2DD8AE85" w14:textId="77777777" w:rsidR="00965DC6" w:rsidRPr="00AC1D52" w:rsidRDefault="00965DC6" w:rsidP="004949CB">
            <w:pPr>
              <w:jc w:val="both"/>
              <w:rPr>
                <w:rFonts w:ascii="Arial Narrow" w:hAnsi="Arial Narrow"/>
                <w:sz w:val="22"/>
              </w:rPr>
            </w:pPr>
          </w:p>
        </w:tc>
      </w:tr>
    </w:tbl>
    <w:p w14:paraId="19AA3F97" w14:textId="77777777" w:rsidR="00965DC6" w:rsidRDefault="00965DC6" w:rsidP="00965DC6">
      <w:pPr>
        <w:jc w:val="center"/>
        <w:rPr>
          <w:rFonts w:ascii="Arial Narrow" w:hAnsi="Arial Narrow"/>
          <w:b/>
          <w:sz w:val="22"/>
          <w:szCs w:val="22"/>
        </w:rPr>
      </w:pPr>
    </w:p>
    <w:p w14:paraId="3356456B"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8. člen</w:t>
      </w:r>
    </w:p>
    <w:p w14:paraId="0FB1F13E" w14:textId="77777777" w:rsidR="00965DC6" w:rsidRPr="00AC1D52" w:rsidRDefault="00965DC6" w:rsidP="00965DC6">
      <w:pPr>
        <w:jc w:val="both"/>
        <w:rPr>
          <w:rFonts w:ascii="Arial Narrow" w:hAnsi="Arial Narrow"/>
          <w:sz w:val="22"/>
          <w:szCs w:val="22"/>
        </w:rPr>
      </w:pPr>
    </w:p>
    <w:p w14:paraId="3880830F" w14:textId="77777777" w:rsidR="00965DC6" w:rsidRPr="00AC1D52" w:rsidRDefault="00965DC6" w:rsidP="00965DC6">
      <w:pPr>
        <w:jc w:val="both"/>
        <w:rPr>
          <w:rFonts w:ascii="Arial Narrow" w:hAnsi="Arial Narrow"/>
          <w:b/>
          <w:sz w:val="22"/>
          <w:szCs w:val="22"/>
        </w:rPr>
      </w:pPr>
      <w:r w:rsidRPr="00AC1D52">
        <w:rPr>
          <w:rFonts w:ascii="Arial Narrow" w:hAnsi="Arial Narrow"/>
          <w:b/>
          <w:sz w:val="22"/>
          <w:szCs w:val="22"/>
        </w:rPr>
        <w:t>Izvajalec del bo na skupnem delovišču zagotavljal varnost in zdravje pri delu ter varstvo pred požarom:</w:t>
      </w:r>
    </w:p>
    <w:p w14:paraId="35309E62" w14:textId="77777777" w:rsidR="00965DC6" w:rsidRPr="00AC1D52" w:rsidRDefault="00965DC6" w:rsidP="00965DC6">
      <w:pPr>
        <w:numPr>
          <w:ilvl w:val="0"/>
          <w:numId w:val="3"/>
        </w:numPr>
        <w:jc w:val="both"/>
        <w:rPr>
          <w:rFonts w:ascii="Arial Narrow" w:hAnsi="Arial Narrow"/>
          <w:sz w:val="22"/>
          <w:szCs w:val="22"/>
        </w:rPr>
      </w:pPr>
      <w:r w:rsidRPr="00AC1D52">
        <w:rPr>
          <w:rFonts w:ascii="Arial Narrow" w:hAnsi="Arial Narrow"/>
          <w:sz w:val="22"/>
          <w:szCs w:val="22"/>
        </w:rPr>
        <w:t>dela objekta, ki je sestavni del skupnega delovišča;</w:t>
      </w:r>
    </w:p>
    <w:p w14:paraId="2538D777" w14:textId="77777777" w:rsidR="00965DC6" w:rsidRPr="00AC1D52" w:rsidRDefault="00965DC6" w:rsidP="00965DC6">
      <w:pPr>
        <w:numPr>
          <w:ilvl w:val="0"/>
          <w:numId w:val="4"/>
        </w:numPr>
        <w:jc w:val="both"/>
        <w:rPr>
          <w:rFonts w:ascii="Arial Narrow" w:hAnsi="Arial Narrow"/>
          <w:sz w:val="22"/>
          <w:szCs w:val="22"/>
        </w:rPr>
      </w:pPr>
      <w:r w:rsidRPr="00AC1D52">
        <w:rPr>
          <w:rFonts w:ascii="Arial Narrow" w:hAnsi="Arial Narrow"/>
          <w:sz w:val="22"/>
          <w:szCs w:val="22"/>
        </w:rPr>
        <w:t>prostorov, ki so sestavni del skupnega delovišča;</w:t>
      </w:r>
    </w:p>
    <w:p w14:paraId="10AEBD1C" w14:textId="77777777" w:rsidR="00965DC6" w:rsidRPr="00AC1D52" w:rsidRDefault="00965DC6" w:rsidP="00965DC6">
      <w:pPr>
        <w:numPr>
          <w:ilvl w:val="0"/>
          <w:numId w:val="5"/>
        </w:numPr>
        <w:jc w:val="both"/>
        <w:rPr>
          <w:rFonts w:ascii="Arial Narrow" w:hAnsi="Arial Narrow"/>
          <w:sz w:val="22"/>
          <w:szCs w:val="22"/>
        </w:rPr>
      </w:pPr>
      <w:r w:rsidRPr="00AC1D52">
        <w:rPr>
          <w:rFonts w:ascii="Arial Narrow" w:hAnsi="Arial Narrow"/>
          <w:sz w:val="22"/>
          <w:szCs w:val="22"/>
        </w:rPr>
        <w:t>sredstev za delo, delovne opreme, in nevarnih snovi, ki so na skupnem delovišču in je v lasti (ali najemu)  izvajalca del</w:t>
      </w:r>
    </w:p>
    <w:p w14:paraId="1A999C96" w14:textId="77777777" w:rsidR="00965DC6" w:rsidRPr="00AC1D52" w:rsidRDefault="00965DC6" w:rsidP="00965DC6">
      <w:pPr>
        <w:jc w:val="both"/>
        <w:rPr>
          <w:rFonts w:ascii="Arial Narrow" w:hAnsi="Arial Narrow"/>
          <w:sz w:val="22"/>
          <w:szCs w:val="22"/>
        </w:rPr>
      </w:pPr>
    </w:p>
    <w:p w14:paraId="1218EFED"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Podjetje ne bo zagotavljalo ukrepov varnosti in zdravja pri delu delovne opreme, ki je v izključni uporabi s strani </w:t>
      </w:r>
      <w:r>
        <w:rPr>
          <w:rFonts w:ascii="Arial Narrow" w:hAnsi="Arial Narrow"/>
          <w:sz w:val="22"/>
          <w:szCs w:val="22"/>
        </w:rPr>
        <w:t>naročnika</w:t>
      </w:r>
      <w:r w:rsidRPr="00AC1D52">
        <w:rPr>
          <w:rFonts w:ascii="Arial Narrow" w:hAnsi="Arial Narrow"/>
          <w:sz w:val="22"/>
          <w:szCs w:val="22"/>
        </w:rPr>
        <w:t>.</w:t>
      </w:r>
    </w:p>
    <w:p w14:paraId="61B90ADF" w14:textId="77777777" w:rsidR="00965DC6" w:rsidRPr="000A0F8C" w:rsidRDefault="00965DC6" w:rsidP="00965DC6">
      <w:pPr>
        <w:jc w:val="both"/>
        <w:rPr>
          <w:rFonts w:ascii="Arial Narrow" w:hAnsi="Arial Narrow"/>
          <w:color w:val="FF0000"/>
        </w:rPr>
      </w:pPr>
    </w:p>
    <w:p w14:paraId="12E2FA8F" w14:textId="77777777" w:rsidR="00965DC6" w:rsidRPr="00AC1D52" w:rsidRDefault="00965DC6" w:rsidP="00965DC6">
      <w:pPr>
        <w:jc w:val="center"/>
        <w:rPr>
          <w:rFonts w:ascii="Arial Narrow" w:hAnsi="Arial Narrow"/>
          <w:b/>
          <w:sz w:val="22"/>
        </w:rPr>
      </w:pPr>
      <w:r w:rsidRPr="00AC1D52">
        <w:rPr>
          <w:rFonts w:ascii="Arial Narrow" w:hAnsi="Arial Narrow"/>
          <w:b/>
          <w:sz w:val="22"/>
        </w:rPr>
        <w:t>9. člen</w:t>
      </w:r>
    </w:p>
    <w:p w14:paraId="28B308DB" w14:textId="77777777" w:rsidR="00965DC6" w:rsidRPr="00AC1D52" w:rsidRDefault="00965DC6" w:rsidP="00965DC6">
      <w:pPr>
        <w:jc w:val="both"/>
        <w:rPr>
          <w:rFonts w:ascii="Arial Narrow" w:hAnsi="Arial Narrow"/>
          <w:sz w:val="22"/>
        </w:rPr>
      </w:pPr>
    </w:p>
    <w:p w14:paraId="77678947" w14:textId="77777777" w:rsidR="00965DC6" w:rsidRPr="00AC1D52" w:rsidRDefault="00965DC6" w:rsidP="00965DC6">
      <w:pPr>
        <w:jc w:val="both"/>
        <w:rPr>
          <w:rFonts w:ascii="Arial Narrow" w:hAnsi="Arial Narrow"/>
          <w:sz w:val="22"/>
        </w:rPr>
      </w:pPr>
      <w:r w:rsidRPr="00AC1D52">
        <w:rPr>
          <w:rFonts w:ascii="Arial Narrow" w:hAnsi="Arial Narrow"/>
          <w:sz w:val="22"/>
        </w:rPr>
        <w:t>Podpisnika se zavezujeta da bosta pri delu na skupnem delovišču upoštevala vse predpise s področja varnosti in zdravja pri delu, varstva pred požarom, varstva pred varovanjem okolja.</w:t>
      </w:r>
    </w:p>
    <w:p w14:paraId="5A0A732F" w14:textId="77777777" w:rsidR="00965DC6" w:rsidRPr="00AC1D52" w:rsidRDefault="00965DC6" w:rsidP="00965DC6">
      <w:pPr>
        <w:jc w:val="both"/>
        <w:rPr>
          <w:rFonts w:ascii="Arial Narrow" w:hAnsi="Arial Narrow"/>
          <w:sz w:val="22"/>
        </w:rPr>
      </w:pPr>
    </w:p>
    <w:p w14:paraId="5DF1BECB" w14:textId="77777777" w:rsidR="00965DC6" w:rsidRPr="00AC1D52" w:rsidRDefault="00965DC6" w:rsidP="00965DC6">
      <w:pPr>
        <w:jc w:val="both"/>
        <w:rPr>
          <w:rFonts w:ascii="Arial Narrow" w:hAnsi="Arial Narrow"/>
          <w:sz w:val="22"/>
        </w:rPr>
      </w:pPr>
      <w:r w:rsidRPr="00AC1D52">
        <w:rPr>
          <w:rFonts w:ascii="Arial Narrow" w:hAnsi="Arial Narrow"/>
          <w:sz w:val="22"/>
        </w:rPr>
        <w:t>Delo bosta podpisnika izvajala medsebojno usklajeno in na tak način, da ne bo prihajalo do ogrožanja  delavcev na skupnem delovišču.</w:t>
      </w:r>
    </w:p>
    <w:p w14:paraId="1E316118" w14:textId="77777777" w:rsidR="00965DC6" w:rsidRPr="00AC1D52" w:rsidRDefault="00965DC6" w:rsidP="00965DC6">
      <w:pPr>
        <w:jc w:val="both"/>
        <w:rPr>
          <w:rFonts w:ascii="Arial Narrow" w:hAnsi="Arial Narrow"/>
          <w:sz w:val="22"/>
        </w:rPr>
      </w:pPr>
      <w:r w:rsidRPr="00AC1D52">
        <w:rPr>
          <w:rFonts w:ascii="Arial Narrow" w:hAnsi="Arial Narrow"/>
          <w:sz w:val="22"/>
        </w:rPr>
        <w:t>Delo na skupnem delovišču bosta podpisnika medsebojno usklajevala, da se zagotovi medsebojna varnost.</w:t>
      </w:r>
    </w:p>
    <w:p w14:paraId="6766860C" w14:textId="77777777" w:rsidR="00965DC6" w:rsidRPr="00AC1D52" w:rsidRDefault="00965DC6" w:rsidP="00965DC6">
      <w:pPr>
        <w:jc w:val="both"/>
        <w:rPr>
          <w:rFonts w:ascii="Arial Narrow" w:hAnsi="Arial Narrow"/>
          <w:sz w:val="22"/>
        </w:rPr>
      </w:pPr>
    </w:p>
    <w:p w14:paraId="63315A44" w14:textId="77777777" w:rsidR="00965DC6" w:rsidRPr="00AC1D52" w:rsidRDefault="00965DC6" w:rsidP="00965DC6">
      <w:pPr>
        <w:jc w:val="both"/>
        <w:rPr>
          <w:rFonts w:ascii="Arial Narrow" w:hAnsi="Arial Narrow"/>
          <w:sz w:val="22"/>
        </w:rPr>
      </w:pPr>
      <w:r w:rsidRPr="00AC1D52">
        <w:rPr>
          <w:rFonts w:ascii="Arial Narrow" w:hAnsi="Arial Narrow"/>
          <w:sz w:val="22"/>
        </w:rPr>
        <w:t>Oba podpisnika se zavezujeta upoštevati požarni red, ki velja za objekt in prostore skupnega delovišča.</w:t>
      </w:r>
    </w:p>
    <w:p w14:paraId="7760CFB9" w14:textId="77777777" w:rsidR="00965DC6" w:rsidRPr="00AC1D52" w:rsidRDefault="00965DC6" w:rsidP="00965DC6">
      <w:pPr>
        <w:jc w:val="both"/>
        <w:rPr>
          <w:rFonts w:ascii="Arial Narrow" w:hAnsi="Arial Narrow"/>
          <w:sz w:val="20"/>
        </w:rPr>
      </w:pPr>
      <w:r w:rsidRPr="00AC1D52">
        <w:rPr>
          <w:rFonts w:ascii="Arial Narrow" w:hAnsi="Arial Narrow"/>
          <w:sz w:val="22"/>
        </w:rPr>
        <w:t>V primeru opravljanja požarno nevarnih aktivnosti bosta izvedli potrebne protipožarne ukrepe in uskladila svoje dejavnosti.</w:t>
      </w:r>
    </w:p>
    <w:p w14:paraId="580DD10F" w14:textId="77777777" w:rsidR="00965DC6" w:rsidRPr="00AC1D52" w:rsidRDefault="00965DC6" w:rsidP="00965DC6">
      <w:pPr>
        <w:jc w:val="both"/>
        <w:rPr>
          <w:rFonts w:ascii="Arial Narrow" w:hAnsi="Arial Narrow"/>
          <w:sz w:val="22"/>
        </w:rPr>
      </w:pPr>
    </w:p>
    <w:p w14:paraId="251A192C" w14:textId="77777777" w:rsidR="00965DC6" w:rsidRPr="00AC1D52" w:rsidRDefault="00965DC6" w:rsidP="00965DC6">
      <w:pPr>
        <w:jc w:val="center"/>
        <w:rPr>
          <w:rFonts w:ascii="Arial Narrow" w:hAnsi="Arial Narrow"/>
          <w:b/>
          <w:sz w:val="22"/>
        </w:rPr>
      </w:pPr>
      <w:r w:rsidRPr="00AC1D52">
        <w:rPr>
          <w:rFonts w:ascii="Arial Narrow" w:hAnsi="Arial Narrow"/>
          <w:b/>
          <w:sz w:val="22"/>
        </w:rPr>
        <w:t>10. člen</w:t>
      </w:r>
    </w:p>
    <w:p w14:paraId="754475F6" w14:textId="77777777" w:rsidR="00965DC6" w:rsidRPr="00AC1D52" w:rsidRDefault="00965DC6" w:rsidP="00965DC6">
      <w:pPr>
        <w:jc w:val="both"/>
        <w:rPr>
          <w:rFonts w:ascii="Arial Narrow" w:hAnsi="Arial Narrow"/>
          <w:sz w:val="22"/>
        </w:rPr>
      </w:pPr>
    </w:p>
    <w:p w14:paraId="5E6E5B6C" w14:textId="77777777" w:rsidR="00965DC6" w:rsidRPr="00AC1D52" w:rsidRDefault="00965DC6" w:rsidP="00965DC6">
      <w:pPr>
        <w:jc w:val="both"/>
        <w:rPr>
          <w:rFonts w:ascii="Arial Narrow" w:hAnsi="Arial Narrow"/>
          <w:sz w:val="22"/>
        </w:rPr>
      </w:pPr>
      <w:r w:rsidRPr="00AC1D52">
        <w:rPr>
          <w:rFonts w:ascii="Arial Narrow" w:hAnsi="Arial Narrow"/>
          <w:sz w:val="22"/>
        </w:rPr>
        <w:t>Vsak od podpisnikov tega sporazuma bo poskrbel za varnost svojih delavcev in delavcev katerih delo neposredno vodi zlasti pa :</w:t>
      </w:r>
    </w:p>
    <w:p w14:paraId="4AB61E38"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se uporablja samo pregledano in brezhibno delovno opremo in druga nevarna sredstva</w:t>
      </w:r>
    </w:p>
    <w:p w14:paraId="47B217F8"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je delovno mesto varno in v skladu s predpisi</w:t>
      </w:r>
    </w:p>
    <w:p w14:paraId="164E65D4"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seznani delavca z izjavo o varnosti in oceno tveganja za njegovo delo z njegovimi pravicami in dolžnostmi</w:t>
      </w:r>
    </w:p>
    <w:p w14:paraId="58A53C99"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so delavci usposobljeni za delo in je njihovo znanje preverjeno, usposabljanje mora biti prilagojeno posebnostim delovnega mesta</w:t>
      </w:r>
    </w:p>
    <w:p w14:paraId="56129777"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imajo delavci opravljen zdravstveni pregled za opravljanje svojega dela</w:t>
      </w:r>
    </w:p>
    <w:p w14:paraId="2249A0ED"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za nadzor nad delom svojih delavcev</w:t>
      </w:r>
    </w:p>
    <w:p w14:paraId="7DAF5EC3"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za nudenje prve pomoči in ustrezen sanitetni material</w:t>
      </w:r>
    </w:p>
    <w:p w14:paraId="4BD367A9"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zaposleni uporabljajo potrebno osebno varovalno opremo</w:t>
      </w:r>
    </w:p>
    <w:p w14:paraId="083C8BF3"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je delovno mesto in delovno okolje urejeno v skladu s predpisi</w:t>
      </w:r>
    </w:p>
    <w:p w14:paraId="15D19CAE"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obvestiti o morebitnih tveganjih za noseče delavke, mlade delavce, starejše delavce na skupnem delovišču</w:t>
      </w:r>
    </w:p>
    <w:p w14:paraId="257489EB"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zagotoviti navodila za uporabo delovne opreme in drugih sredstev za delo in v kadar je potrebno  navodila za varno delo</w:t>
      </w:r>
    </w:p>
    <w:p w14:paraId="02DBB386"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Zagotoviti varnostne liste v slovenskem jeziku in jeziku, ki ga delavec razume za vse nevarne snovi. Za uporabo nevarnih snovi izdelati navodila, če način uporabe odstopa od predvidene s strani proizvajalca snovi</w:t>
      </w:r>
    </w:p>
    <w:p w14:paraId="4182C32B"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lastRenderedPageBreak/>
        <w:t>Zagotoviti in preveriti da so delovna mesta in sredstva za delo opremljena z znaki za obvestila in za nevarnost ter z navodili</w:t>
      </w:r>
    </w:p>
    <w:p w14:paraId="508617E6"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Preveriti, da imajo na mesto, na katerem preti neposredna in neizogibna nevarnost, dostop le delavci, ki so za delo na takem mestu dobili posebna navodila.</w:t>
      </w:r>
    </w:p>
    <w:p w14:paraId="434FA3C7" w14:textId="77777777" w:rsidR="00965DC6" w:rsidRPr="00AC1D52" w:rsidRDefault="00965DC6" w:rsidP="00965DC6">
      <w:pPr>
        <w:jc w:val="both"/>
        <w:rPr>
          <w:rFonts w:ascii="Arial Narrow" w:hAnsi="Arial Narrow"/>
          <w:sz w:val="22"/>
        </w:rPr>
      </w:pPr>
    </w:p>
    <w:p w14:paraId="614ADF3C" w14:textId="77777777" w:rsidR="00965DC6" w:rsidRPr="00AC1D52" w:rsidRDefault="00965DC6" w:rsidP="00965DC6">
      <w:pPr>
        <w:jc w:val="center"/>
        <w:rPr>
          <w:rFonts w:ascii="Arial Narrow" w:hAnsi="Arial Narrow"/>
          <w:b/>
          <w:sz w:val="22"/>
        </w:rPr>
      </w:pPr>
      <w:r w:rsidRPr="00AC1D52">
        <w:rPr>
          <w:rFonts w:ascii="Arial Narrow" w:hAnsi="Arial Narrow"/>
          <w:b/>
          <w:sz w:val="22"/>
        </w:rPr>
        <w:t>11. člen</w:t>
      </w:r>
    </w:p>
    <w:p w14:paraId="1062E7C0" w14:textId="77777777" w:rsidR="00965DC6" w:rsidRPr="00AC1D52" w:rsidRDefault="00965DC6" w:rsidP="00965DC6">
      <w:pPr>
        <w:jc w:val="both"/>
        <w:rPr>
          <w:rFonts w:ascii="Arial Narrow" w:hAnsi="Arial Narrow"/>
          <w:sz w:val="22"/>
        </w:rPr>
      </w:pPr>
    </w:p>
    <w:p w14:paraId="3D617A41" w14:textId="77777777" w:rsidR="00965DC6" w:rsidRPr="00AC1D52" w:rsidRDefault="00965DC6" w:rsidP="00965DC6">
      <w:pPr>
        <w:jc w:val="both"/>
        <w:rPr>
          <w:rFonts w:ascii="Arial Narrow" w:hAnsi="Arial Narrow"/>
          <w:sz w:val="22"/>
        </w:rPr>
      </w:pPr>
      <w:r w:rsidRPr="00AC1D52">
        <w:rPr>
          <w:rFonts w:ascii="Arial Narrow" w:hAnsi="Arial Narrow"/>
          <w:sz w:val="22"/>
        </w:rPr>
        <w:t>Podpisnik za izvajalca bo zagotavljal predhodne, obdobne, specialne in druge zdravstvene preglede delavcev, v skladu s predpisi in v obsegu in rokih določenih v izjavi o varnosti z oceno tveganja ter glede na specifičnosti delovnega procesa.</w:t>
      </w:r>
    </w:p>
    <w:p w14:paraId="5F9BF0B8" w14:textId="77777777" w:rsidR="00965DC6" w:rsidRPr="00AC1D52" w:rsidRDefault="00965DC6" w:rsidP="00965DC6">
      <w:pPr>
        <w:jc w:val="both"/>
        <w:rPr>
          <w:rFonts w:ascii="Arial Narrow" w:hAnsi="Arial Narrow"/>
          <w:sz w:val="22"/>
        </w:rPr>
      </w:pPr>
    </w:p>
    <w:p w14:paraId="7C6EAC44" w14:textId="77777777" w:rsidR="00965DC6" w:rsidRPr="00AC1D52" w:rsidRDefault="00965DC6" w:rsidP="00965DC6">
      <w:pPr>
        <w:jc w:val="both"/>
        <w:rPr>
          <w:rFonts w:ascii="Arial Narrow" w:hAnsi="Arial Narrow"/>
          <w:sz w:val="22"/>
        </w:rPr>
      </w:pPr>
      <w:r w:rsidRPr="00AC1D52">
        <w:rPr>
          <w:rFonts w:ascii="Arial Narrow" w:hAnsi="Arial Narrow"/>
          <w:sz w:val="22"/>
        </w:rPr>
        <w:t xml:space="preserve">Za </w:t>
      </w:r>
      <w:r>
        <w:rPr>
          <w:rFonts w:ascii="Arial Narrow" w:hAnsi="Arial Narrow"/>
          <w:sz w:val="22"/>
        </w:rPr>
        <w:t>naročnika</w:t>
      </w:r>
      <w:r w:rsidRPr="00AC1D52">
        <w:rPr>
          <w:rFonts w:ascii="Arial Narrow" w:hAnsi="Arial Narrow"/>
          <w:sz w:val="22"/>
        </w:rPr>
        <w:t xml:space="preserve"> bo zagotavljala predhodne, obdobne, specialne in druge zdravstvene preglede delavcev, v skladu s predpisi in v obsegu in rokih določenih v izjavi o varnosti z oceno tveganja ter glede na specifičnosti delovnega procesa, za to usposobljena služba</w:t>
      </w:r>
      <w:r>
        <w:rPr>
          <w:rFonts w:ascii="Arial Narrow" w:hAnsi="Arial Narrow"/>
          <w:sz w:val="22"/>
        </w:rPr>
        <w:t xml:space="preserve"> naročnika</w:t>
      </w:r>
      <w:r w:rsidRPr="00AC1D52">
        <w:rPr>
          <w:rFonts w:ascii="Arial Narrow" w:hAnsi="Arial Narrow"/>
          <w:sz w:val="22"/>
        </w:rPr>
        <w:t>.</w:t>
      </w:r>
    </w:p>
    <w:p w14:paraId="3CD39C59" w14:textId="77777777" w:rsidR="00965DC6" w:rsidRPr="00AC1D52" w:rsidRDefault="00965DC6" w:rsidP="00965DC6">
      <w:pPr>
        <w:jc w:val="both"/>
        <w:rPr>
          <w:rFonts w:ascii="Arial Narrow" w:hAnsi="Arial Narrow"/>
          <w:sz w:val="22"/>
        </w:rPr>
      </w:pPr>
    </w:p>
    <w:p w14:paraId="1D21CEB0" w14:textId="77777777" w:rsidR="00965DC6" w:rsidRPr="00AC1D52" w:rsidRDefault="00965DC6" w:rsidP="00965DC6">
      <w:pPr>
        <w:jc w:val="center"/>
        <w:rPr>
          <w:rFonts w:ascii="Arial Narrow" w:hAnsi="Arial Narrow"/>
          <w:b/>
          <w:sz w:val="22"/>
        </w:rPr>
      </w:pPr>
      <w:r w:rsidRPr="00AC1D52">
        <w:rPr>
          <w:rFonts w:ascii="Arial Narrow" w:hAnsi="Arial Narrow"/>
          <w:b/>
          <w:sz w:val="22"/>
        </w:rPr>
        <w:t>12. člen</w:t>
      </w:r>
    </w:p>
    <w:p w14:paraId="3502ECF0" w14:textId="77777777" w:rsidR="00965DC6" w:rsidRPr="00AC1D52" w:rsidRDefault="00965DC6" w:rsidP="00965DC6">
      <w:pPr>
        <w:jc w:val="both"/>
        <w:rPr>
          <w:rFonts w:ascii="Arial Narrow" w:hAnsi="Arial Narrow"/>
          <w:sz w:val="22"/>
        </w:rPr>
      </w:pPr>
    </w:p>
    <w:p w14:paraId="4C48731A" w14:textId="77777777" w:rsidR="00965DC6" w:rsidRPr="00AC1D52" w:rsidRDefault="00965DC6" w:rsidP="00965DC6">
      <w:pPr>
        <w:jc w:val="both"/>
        <w:rPr>
          <w:rFonts w:ascii="Arial Narrow" w:hAnsi="Arial Narrow"/>
          <w:b/>
          <w:sz w:val="22"/>
        </w:rPr>
      </w:pPr>
      <w:r w:rsidRPr="00AC1D52">
        <w:rPr>
          <w:rFonts w:ascii="Arial Narrow" w:hAnsi="Arial Narrow"/>
          <w:sz w:val="22"/>
        </w:rPr>
        <w:t>Za izvedbo potrebnih preiskav toplotnih razmer na delovnih mestih skupnega delovišča, razsvetljave, prahu, kemičnih škodljivosti in hrupa poskrbi izvajalec del</w:t>
      </w:r>
      <w:r w:rsidRPr="00AC1D52">
        <w:rPr>
          <w:rFonts w:ascii="Arial Narrow" w:hAnsi="Arial Narrow"/>
          <w:b/>
          <w:sz w:val="22"/>
        </w:rPr>
        <w:t>.</w:t>
      </w:r>
    </w:p>
    <w:p w14:paraId="127483F7" w14:textId="77777777" w:rsidR="00965DC6" w:rsidRPr="00AC1D52" w:rsidRDefault="00965DC6" w:rsidP="00965DC6">
      <w:pPr>
        <w:jc w:val="both"/>
        <w:rPr>
          <w:rFonts w:ascii="Arial Narrow" w:hAnsi="Arial Narrow"/>
          <w:sz w:val="22"/>
        </w:rPr>
      </w:pPr>
    </w:p>
    <w:p w14:paraId="1AF75434" w14:textId="77777777" w:rsidR="00965DC6" w:rsidRPr="00AC1D52" w:rsidRDefault="00965DC6" w:rsidP="00965DC6">
      <w:pPr>
        <w:jc w:val="center"/>
        <w:rPr>
          <w:rFonts w:ascii="Arial Narrow" w:hAnsi="Arial Narrow"/>
          <w:b/>
          <w:sz w:val="22"/>
        </w:rPr>
      </w:pPr>
      <w:r w:rsidRPr="00AC1D52">
        <w:rPr>
          <w:rFonts w:ascii="Arial Narrow" w:hAnsi="Arial Narrow"/>
          <w:b/>
          <w:sz w:val="22"/>
        </w:rPr>
        <w:t>13. člen</w:t>
      </w:r>
    </w:p>
    <w:p w14:paraId="1D660E95" w14:textId="77777777" w:rsidR="00965DC6" w:rsidRPr="00AC1D52" w:rsidRDefault="00965DC6" w:rsidP="00965DC6">
      <w:pPr>
        <w:jc w:val="both"/>
        <w:rPr>
          <w:rFonts w:ascii="Arial Narrow" w:hAnsi="Arial Narrow"/>
          <w:sz w:val="22"/>
        </w:rPr>
      </w:pPr>
    </w:p>
    <w:p w14:paraId="6F4A2CBD" w14:textId="77777777" w:rsidR="00965DC6" w:rsidRPr="00AC1D52" w:rsidRDefault="00965DC6" w:rsidP="00965DC6">
      <w:pPr>
        <w:jc w:val="both"/>
        <w:rPr>
          <w:rFonts w:ascii="Arial Narrow" w:hAnsi="Arial Narrow"/>
          <w:b/>
          <w:sz w:val="22"/>
        </w:rPr>
      </w:pPr>
      <w:r w:rsidRPr="00AC1D52">
        <w:rPr>
          <w:rFonts w:ascii="Arial Narrow" w:hAnsi="Arial Narrow"/>
          <w:b/>
          <w:sz w:val="22"/>
        </w:rPr>
        <w:t xml:space="preserve">Naloge odgovorne osebe izvajalca del in </w:t>
      </w:r>
      <w:r>
        <w:rPr>
          <w:rFonts w:ascii="Arial Narrow" w:hAnsi="Arial Narrow"/>
          <w:b/>
          <w:sz w:val="22"/>
        </w:rPr>
        <w:t>naročnika</w:t>
      </w:r>
      <w:r w:rsidRPr="00AC1D52">
        <w:rPr>
          <w:rFonts w:ascii="Arial Narrow" w:hAnsi="Arial Narrow"/>
          <w:b/>
          <w:sz w:val="22"/>
        </w:rPr>
        <w:t xml:space="preserve"> (v kolikor izvaja dela z zaposlenimi </w:t>
      </w:r>
      <w:r>
        <w:rPr>
          <w:rFonts w:ascii="Arial Narrow" w:hAnsi="Arial Narrow"/>
          <w:b/>
          <w:sz w:val="22"/>
        </w:rPr>
        <w:t>pri naročniku</w:t>
      </w:r>
      <w:r w:rsidRPr="00AC1D52">
        <w:rPr>
          <w:rFonts w:ascii="Arial Narrow" w:hAnsi="Arial Narrow"/>
          <w:b/>
          <w:sz w:val="22"/>
        </w:rPr>
        <w:t>, npr. TVS, servis, itd..) so tudi:</w:t>
      </w:r>
    </w:p>
    <w:p w14:paraId="0BA33ADC"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da je na delovišču pri izvajanju del ves čas prisoten in vodi delo ter odgovarja za varnost svojih delavcev. Zagotoviti mora da delavci s svojim delom in delovnimi sredstvi, napravami ter pripravami ne ogrožajo svojih delavcev in delavcev drugega delodajalca,</w:t>
      </w:r>
    </w:p>
    <w:p w14:paraId="1015C87E"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 xml:space="preserve">da takoj prekine delo svojih delavcev, če se ne izvajajo ukrepi za varno in zdravo delo in da vzpostavi na delovišču take razmere, ki omogočajo varno in zdravo delo, </w:t>
      </w:r>
    </w:p>
    <w:p w14:paraId="2EB93096"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da poskrbi, da se pomanjkljivosti na delovnih sredstvih, napravah ter pripravah, ki predstavljajo nevarnosti oziroma onemogočajo varno delo odpravijo</w:t>
      </w:r>
    </w:p>
    <w:p w14:paraId="1189C7C8"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 xml:space="preserve">da poskrbi, da imajo delavci na voljo in uporabljajo ustrezna osebno varovalna sredstva in opremo. </w:t>
      </w:r>
    </w:p>
    <w:p w14:paraId="6DC1FC99"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 xml:space="preserve">da zagotovi da delavci uporabljajo delovna sredstva, naprave in priprave, ter delovno opremo, ki so opremljene z vsemi funkcionalnimi in varnostnimi napravami ter v celoti ustrezajo veljavnim predpisom glede varnosti pri delu požarne varnosti in varstva okolja. </w:t>
      </w:r>
    </w:p>
    <w:p w14:paraId="46047B95"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da organizira prvo pomoč in reševanje v primeru poškodbe ali nenadne bolezni za svoje delavce,</w:t>
      </w:r>
    </w:p>
    <w:p w14:paraId="3505E2AA"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 xml:space="preserve">da takoj odstrani delavca, ki se ne ravna v skladu s predpisi s področja varnega in zdravega dela, požarne varnosti in varstva okolja oziroma njegovih navodil ali če je pod vplivom alkohola ali mamil, </w:t>
      </w:r>
    </w:p>
    <w:p w14:paraId="3DD55DF0"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da prijavlja nevarne pojave na skupnem delovišču delavcu, ki zagotavlja usklajeno izvajanje ukrepov po tem sporazumu.</w:t>
      </w:r>
    </w:p>
    <w:p w14:paraId="3D819349"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da vpisuje ukrepe iz varnosti in zdravja pri delu, požarne varnosti in varstva okolja v dnevnik</w:t>
      </w:r>
    </w:p>
    <w:p w14:paraId="2EFC1BDB" w14:textId="77777777" w:rsidR="00965DC6" w:rsidRPr="00AC1D52" w:rsidRDefault="00965DC6" w:rsidP="00965DC6">
      <w:pPr>
        <w:jc w:val="both"/>
        <w:rPr>
          <w:rFonts w:ascii="Arial Narrow" w:hAnsi="Arial Narrow"/>
          <w:sz w:val="20"/>
        </w:rPr>
      </w:pPr>
    </w:p>
    <w:p w14:paraId="18C56D37" w14:textId="77777777" w:rsidR="00965DC6" w:rsidRPr="00AC1D52" w:rsidRDefault="00965DC6" w:rsidP="00965DC6">
      <w:pPr>
        <w:jc w:val="center"/>
        <w:rPr>
          <w:rFonts w:ascii="Arial Narrow" w:hAnsi="Arial Narrow"/>
          <w:b/>
          <w:sz w:val="22"/>
        </w:rPr>
      </w:pPr>
      <w:r w:rsidRPr="00AC1D52">
        <w:rPr>
          <w:rFonts w:ascii="Arial Narrow" w:hAnsi="Arial Narrow"/>
          <w:b/>
          <w:sz w:val="22"/>
        </w:rPr>
        <w:t>14. člen</w:t>
      </w:r>
    </w:p>
    <w:p w14:paraId="68FB837C" w14:textId="77777777" w:rsidR="00965DC6" w:rsidRPr="00AC1D52" w:rsidRDefault="00965DC6" w:rsidP="00965DC6">
      <w:pPr>
        <w:jc w:val="both"/>
        <w:rPr>
          <w:rFonts w:ascii="Arial Narrow" w:hAnsi="Arial Narrow"/>
          <w:sz w:val="22"/>
        </w:rPr>
      </w:pPr>
    </w:p>
    <w:p w14:paraId="13F02835" w14:textId="77777777" w:rsidR="00965DC6" w:rsidRPr="00AC1D52" w:rsidRDefault="00965DC6" w:rsidP="00965DC6">
      <w:pPr>
        <w:jc w:val="both"/>
        <w:rPr>
          <w:rFonts w:ascii="Arial Narrow" w:hAnsi="Arial Narrow"/>
          <w:sz w:val="22"/>
        </w:rPr>
      </w:pPr>
      <w:r w:rsidRPr="00AC1D52">
        <w:rPr>
          <w:rFonts w:ascii="Arial Narrow" w:hAnsi="Arial Narrow"/>
          <w:sz w:val="22"/>
        </w:rPr>
        <w:t>Izvajalec del, ki prične izvajati delo s povečano nevarnostjo za poškodbe ali zdravstvene okvare na skupnem delovišču, mora prijaviti tako delo pristojni inšpekciji za delo pred pričetkom dela v zakonsko predpisanem roku.</w:t>
      </w:r>
    </w:p>
    <w:p w14:paraId="7F432BE7" w14:textId="77777777" w:rsidR="00965DC6" w:rsidRPr="00AC1D52" w:rsidRDefault="00965DC6" w:rsidP="00965DC6">
      <w:pPr>
        <w:jc w:val="both"/>
        <w:rPr>
          <w:rFonts w:ascii="Arial Narrow" w:hAnsi="Arial Narrow"/>
          <w:sz w:val="22"/>
        </w:rPr>
      </w:pPr>
    </w:p>
    <w:p w14:paraId="4EF83507" w14:textId="77777777" w:rsidR="00965DC6" w:rsidRPr="00AC1D52" w:rsidRDefault="00965DC6" w:rsidP="00965DC6">
      <w:pPr>
        <w:jc w:val="center"/>
        <w:rPr>
          <w:rFonts w:ascii="Arial Narrow" w:hAnsi="Arial Narrow"/>
          <w:b/>
          <w:sz w:val="22"/>
        </w:rPr>
      </w:pPr>
      <w:r w:rsidRPr="00AC1D52">
        <w:rPr>
          <w:rFonts w:ascii="Arial Narrow" w:hAnsi="Arial Narrow"/>
          <w:b/>
          <w:sz w:val="22"/>
        </w:rPr>
        <w:t>15. člen</w:t>
      </w:r>
    </w:p>
    <w:p w14:paraId="23172DFA" w14:textId="77777777" w:rsidR="00965DC6" w:rsidRPr="00AC1D52" w:rsidRDefault="00965DC6" w:rsidP="00965DC6">
      <w:pPr>
        <w:jc w:val="both"/>
        <w:rPr>
          <w:rFonts w:ascii="Arial Narrow" w:hAnsi="Arial Narrow"/>
          <w:sz w:val="22"/>
        </w:rPr>
      </w:pPr>
    </w:p>
    <w:p w14:paraId="4B4BA0E4" w14:textId="77777777" w:rsidR="00965DC6" w:rsidRPr="00AC1D52" w:rsidRDefault="00965DC6" w:rsidP="00965DC6">
      <w:pPr>
        <w:jc w:val="both"/>
        <w:rPr>
          <w:rFonts w:ascii="Arial Narrow" w:hAnsi="Arial Narrow"/>
          <w:sz w:val="22"/>
        </w:rPr>
      </w:pPr>
      <w:r w:rsidRPr="00AC1D52">
        <w:rPr>
          <w:rFonts w:ascii="Arial Narrow" w:hAnsi="Arial Narrow"/>
          <w:sz w:val="22"/>
        </w:rPr>
        <w:t>Izvajalec del na skupnem delovišču sme pričeti opravljati delo na skupnem delovišču po predhodnem obvestilu in odobritvi delavca, ki zagotavlja usklajeno izvajanje ukrepov po tem sporazumu.</w:t>
      </w:r>
    </w:p>
    <w:p w14:paraId="2F683933" w14:textId="77777777" w:rsidR="00965DC6" w:rsidRPr="00AC1D52" w:rsidRDefault="00965DC6" w:rsidP="00965DC6">
      <w:pPr>
        <w:jc w:val="both"/>
        <w:rPr>
          <w:rFonts w:ascii="Arial Narrow" w:hAnsi="Arial Narrow"/>
          <w:sz w:val="22"/>
        </w:rPr>
      </w:pPr>
    </w:p>
    <w:p w14:paraId="4C67225B" w14:textId="77777777" w:rsidR="00965DC6" w:rsidRPr="00AC1D52" w:rsidRDefault="00965DC6" w:rsidP="00965DC6">
      <w:pPr>
        <w:jc w:val="both"/>
        <w:rPr>
          <w:rFonts w:ascii="Arial Narrow" w:hAnsi="Arial Narrow"/>
          <w:sz w:val="20"/>
        </w:rPr>
      </w:pPr>
      <w:r w:rsidRPr="00AC1D52">
        <w:rPr>
          <w:rFonts w:ascii="Arial Narrow" w:hAnsi="Arial Narrow"/>
          <w:sz w:val="22"/>
        </w:rPr>
        <w:t>Obvestilo in odobritev je potrebno pridobiti za vsako drugačno opravljanje del na skupnem delovišču, po varnostno pomembnih spremembah v delovnem okolju ali delovnem procesu,  ali po preteku roka, za katerega je bilo izdana odobritev.</w:t>
      </w:r>
    </w:p>
    <w:p w14:paraId="2B9DEC2E" w14:textId="77777777" w:rsidR="00965DC6" w:rsidRPr="00AC1D52" w:rsidRDefault="00965DC6" w:rsidP="00965DC6">
      <w:pPr>
        <w:jc w:val="both"/>
        <w:rPr>
          <w:rFonts w:ascii="Arial Narrow" w:hAnsi="Arial Narrow"/>
          <w:sz w:val="22"/>
        </w:rPr>
      </w:pPr>
    </w:p>
    <w:p w14:paraId="647A627F" w14:textId="77777777" w:rsidR="00965DC6" w:rsidRPr="00AC1D52" w:rsidRDefault="00965DC6" w:rsidP="00965DC6">
      <w:pPr>
        <w:jc w:val="both"/>
        <w:rPr>
          <w:rFonts w:ascii="Arial Narrow" w:hAnsi="Arial Narrow"/>
          <w:sz w:val="22"/>
        </w:rPr>
      </w:pPr>
      <w:r w:rsidRPr="00AC1D52">
        <w:rPr>
          <w:rFonts w:ascii="Arial Narrow" w:hAnsi="Arial Narrow"/>
          <w:sz w:val="22"/>
        </w:rPr>
        <w:t xml:space="preserve">O potrebnih ukrepih varnosti in zdravja pri delu ter požarne varnosti na skupnem delovišču se odgovorni delavci obeh podpisnic in odgovorni delavec, ki </w:t>
      </w:r>
      <w:r w:rsidRPr="00AC1D52">
        <w:rPr>
          <w:rFonts w:ascii="Arial Narrow" w:hAnsi="Arial Narrow"/>
          <w:b/>
          <w:sz w:val="22"/>
        </w:rPr>
        <w:t>zagotavlja usklajeno izvajanje ukrepov, določenih s pisnim sporazumom</w:t>
      </w:r>
      <w:r w:rsidRPr="00AC1D52">
        <w:rPr>
          <w:rFonts w:ascii="Arial Narrow" w:hAnsi="Arial Narrow"/>
          <w:sz w:val="22"/>
        </w:rPr>
        <w:t xml:space="preserve"> medsebojno posvetujejo in obveščajo in usklajujejo. Odgovorne osebe na skupnem delovišču so se dolžne dnevno po potrebi pa tudi sproti dogovoriti o načinu izvajanja dela.</w:t>
      </w:r>
    </w:p>
    <w:p w14:paraId="46218E68" w14:textId="77777777" w:rsidR="00965DC6" w:rsidRPr="00AC1D52" w:rsidRDefault="00965DC6" w:rsidP="00965DC6">
      <w:pPr>
        <w:jc w:val="both"/>
        <w:rPr>
          <w:rFonts w:ascii="Arial Narrow" w:hAnsi="Arial Narrow"/>
          <w:sz w:val="22"/>
        </w:rPr>
      </w:pPr>
    </w:p>
    <w:p w14:paraId="106117AE" w14:textId="77777777" w:rsidR="00965DC6" w:rsidRPr="00AC1D52" w:rsidRDefault="00965DC6" w:rsidP="00965DC6">
      <w:pPr>
        <w:jc w:val="both"/>
        <w:rPr>
          <w:rFonts w:ascii="Arial Narrow" w:hAnsi="Arial Narrow"/>
          <w:sz w:val="22"/>
        </w:rPr>
      </w:pPr>
      <w:r w:rsidRPr="00AC1D52">
        <w:rPr>
          <w:rFonts w:ascii="Arial Narrow" w:hAnsi="Arial Narrow"/>
          <w:sz w:val="22"/>
        </w:rPr>
        <w:t>O potrebni skupnih ukrepih za varnost in zdravje pri delu vodijo odgovorni delavci skupno knjigo-dnevnik v katero vpisujejo vse sklepe, ugotovitve obvestila, prepovedi in dogovore. Knjiga se nahaja v prostorih skupnega delovišča.</w:t>
      </w:r>
    </w:p>
    <w:p w14:paraId="77D63743" w14:textId="77777777" w:rsidR="00965DC6" w:rsidRPr="00AC1D52" w:rsidRDefault="00965DC6" w:rsidP="00965DC6">
      <w:pPr>
        <w:jc w:val="both"/>
        <w:rPr>
          <w:rFonts w:ascii="Arial Narrow" w:hAnsi="Arial Narrow"/>
          <w:sz w:val="22"/>
        </w:rPr>
      </w:pPr>
      <w:r w:rsidRPr="00AC1D52">
        <w:rPr>
          <w:rFonts w:ascii="Arial Narrow" w:hAnsi="Arial Narrow" w:cs="Arial"/>
          <w:sz w:val="22"/>
        </w:rPr>
        <w:t>V kolikor bo dela izvajalo ali je predvideno, da bo dela na gradbišču izvajalo dva ali več izvajalcev, mora naročnik ali nadzornik projekta imenovati enega ali več koordinatorjev za varnost in zdravje pri delu, ki bo vodil tudi knjigo-dnevnik v katero se vpisuje vse sklepe, ugotovitve, prepovedi in dogovore.</w:t>
      </w:r>
    </w:p>
    <w:p w14:paraId="7013095C" w14:textId="77777777" w:rsidR="00965DC6" w:rsidRDefault="00965DC6" w:rsidP="00965DC6">
      <w:pPr>
        <w:jc w:val="center"/>
        <w:rPr>
          <w:rFonts w:ascii="Arial Narrow" w:hAnsi="Arial Narrow"/>
          <w:b/>
          <w:sz w:val="22"/>
        </w:rPr>
      </w:pPr>
    </w:p>
    <w:p w14:paraId="255B10B9" w14:textId="77777777" w:rsidR="00965DC6" w:rsidRPr="00AC1D52" w:rsidRDefault="00965DC6" w:rsidP="00965DC6">
      <w:pPr>
        <w:jc w:val="center"/>
        <w:rPr>
          <w:rFonts w:ascii="Arial Narrow" w:hAnsi="Arial Narrow"/>
          <w:b/>
          <w:sz w:val="22"/>
        </w:rPr>
      </w:pPr>
      <w:r w:rsidRPr="00AC1D52">
        <w:rPr>
          <w:rFonts w:ascii="Arial Narrow" w:hAnsi="Arial Narrow"/>
          <w:b/>
          <w:sz w:val="22"/>
        </w:rPr>
        <w:t>16. člen</w:t>
      </w:r>
    </w:p>
    <w:p w14:paraId="319D5E40" w14:textId="77777777" w:rsidR="00965DC6" w:rsidRPr="00AC1D52" w:rsidRDefault="00965DC6" w:rsidP="00965DC6">
      <w:pPr>
        <w:jc w:val="both"/>
        <w:rPr>
          <w:rFonts w:ascii="Arial Narrow" w:hAnsi="Arial Narrow"/>
          <w:sz w:val="22"/>
        </w:rPr>
      </w:pPr>
    </w:p>
    <w:p w14:paraId="7D359D4E" w14:textId="77777777" w:rsidR="00965DC6" w:rsidRPr="00AC1D52" w:rsidRDefault="00965DC6" w:rsidP="00965DC6">
      <w:pPr>
        <w:jc w:val="both"/>
        <w:rPr>
          <w:rFonts w:ascii="Arial Narrow" w:hAnsi="Arial Narrow"/>
          <w:sz w:val="22"/>
        </w:rPr>
      </w:pPr>
      <w:r w:rsidRPr="00AC1D52">
        <w:rPr>
          <w:rFonts w:ascii="Arial Narrow" w:hAnsi="Arial Narrow"/>
          <w:sz w:val="22"/>
        </w:rPr>
        <w:t>Izvajalec del lahko na skupno delovišče pripelje samo delavce, ki so pri njem v delovnem razmerju ter so zdravstveno sposobni in strokovno usposobljeni za opravljanje dela.</w:t>
      </w:r>
    </w:p>
    <w:p w14:paraId="0CE0B44C" w14:textId="77777777" w:rsidR="00965DC6" w:rsidRPr="00AC1D52" w:rsidRDefault="00965DC6" w:rsidP="00965DC6">
      <w:pPr>
        <w:jc w:val="both"/>
        <w:rPr>
          <w:rFonts w:ascii="Arial Narrow" w:hAnsi="Arial Narrow"/>
          <w:sz w:val="22"/>
        </w:rPr>
      </w:pPr>
    </w:p>
    <w:p w14:paraId="23717DEF" w14:textId="77777777" w:rsidR="00965DC6" w:rsidRPr="00AC1D52" w:rsidRDefault="00965DC6" w:rsidP="00965DC6">
      <w:pPr>
        <w:jc w:val="both"/>
        <w:rPr>
          <w:rFonts w:ascii="Arial Narrow" w:hAnsi="Arial Narrow"/>
          <w:sz w:val="22"/>
        </w:rPr>
      </w:pPr>
      <w:r w:rsidRPr="00AC1D52">
        <w:rPr>
          <w:rFonts w:ascii="Arial Narrow" w:hAnsi="Arial Narrow"/>
          <w:sz w:val="22"/>
        </w:rPr>
        <w:t>Vsi delavci, ki se v času dela nahajajo na skupnem delovišču morajo biti seznanjeni z vsebino Pisnega sporazuma.</w:t>
      </w:r>
    </w:p>
    <w:p w14:paraId="53F907C0" w14:textId="77777777" w:rsidR="00965DC6" w:rsidRPr="00AC1D52" w:rsidRDefault="00965DC6" w:rsidP="00965DC6">
      <w:pPr>
        <w:jc w:val="both"/>
        <w:rPr>
          <w:rFonts w:ascii="Arial Narrow" w:hAnsi="Arial Narrow"/>
          <w:sz w:val="22"/>
        </w:rPr>
      </w:pPr>
      <w:r w:rsidRPr="00AC1D52">
        <w:rPr>
          <w:rFonts w:ascii="Arial Narrow" w:hAnsi="Arial Narrow"/>
          <w:sz w:val="22"/>
        </w:rPr>
        <w:t>Delavci morajo o vsaki pomanjkljivosti oziroma nepravilnosti, ki jo ne morejo sami odpraviti ter vpliva na varno delo delavcev takoj obvestiti svojo odgovorno osebo in osebo zadolženo za koordinacijo varnosti in zdravja pri delu na skupnem delovišču.</w:t>
      </w:r>
    </w:p>
    <w:p w14:paraId="13AB26FF" w14:textId="77777777" w:rsidR="00965DC6" w:rsidRPr="00AC1D52" w:rsidRDefault="00965DC6" w:rsidP="00965DC6">
      <w:pPr>
        <w:jc w:val="both"/>
        <w:rPr>
          <w:rFonts w:ascii="Arial Narrow" w:hAnsi="Arial Narrow"/>
          <w:sz w:val="22"/>
        </w:rPr>
      </w:pPr>
    </w:p>
    <w:p w14:paraId="2803BABD" w14:textId="77777777" w:rsidR="00965DC6" w:rsidRPr="00AC1D52" w:rsidRDefault="00965DC6" w:rsidP="00965DC6">
      <w:pPr>
        <w:jc w:val="center"/>
        <w:rPr>
          <w:rFonts w:ascii="Arial Narrow" w:hAnsi="Arial Narrow"/>
          <w:b/>
          <w:sz w:val="22"/>
        </w:rPr>
      </w:pPr>
      <w:r w:rsidRPr="00AC1D52">
        <w:rPr>
          <w:rFonts w:ascii="Arial Narrow" w:hAnsi="Arial Narrow"/>
          <w:b/>
          <w:sz w:val="22"/>
        </w:rPr>
        <w:t>17. člen</w:t>
      </w:r>
    </w:p>
    <w:p w14:paraId="321F9DAF" w14:textId="77777777" w:rsidR="00965DC6" w:rsidRPr="00AC1D52" w:rsidRDefault="00965DC6" w:rsidP="00965DC6">
      <w:pPr>
        <w:jc w:val="both"/>
        <w:rPr>
          <w:rFonts w:ascii="Arial Narrow" w:hAnsi="Arial Narrow"/>
          <w:sz w:val="22"/>
        </w:rPr>
      </w:pPr>
    </w:p>
    <w:p w14:paraId="01F0FED2" w14:textId="77777777" w:rsidR="00965DC6" w:rsidRPr="00AC1D52" w:rsidRDefault="00965DC6" w:rsidP="00965DC6">
      <w:pPr>
        <w:jc w:val="both"/>
        <w:rPr>
          <w:rFonts w:ascii="Arial Narrow" w:hAnsi="Arial Narrow"/>
          <w:sz w:val="22"/>
        </w:rPr>
      </w:pPr>
      <w:r w:rsidRPr="00AC1D52">
        <w:rPr>
          <w:rFonts w:ascii="Arial Narrow" w:hAnsi="Arial Narrow"/>
          <w:sz w:val="22"/>
        </w:rPr>
        <w:t xml:space="preserve">V primeru izvajanja del na skupnem delovišču s strani drugih podjetij ali oseb, ki niso zajeta v tem dogovoru,  je naročnik takih del dolžan poskrbeti za upoštevanje tega dogovora tudi s strani takega izvajalca. </w:t>
      </w:r>
    </w:p>
    <w:p w14:paraId="156C7344" w14:textId="77777777" w:rsidR="00965DC6" w:rsidRPr="00AC1D52" w:rsidRDefault="00965DC6" w:rsidP="00965DC6">
      <w:pPr>
        <w:jc w:val="both"/>
        <w:rPr>
          <w:rFonts w:ascii="Arial Narrow" w:hAnsi="Arial Narrow"/>
          <w:sz w:val="22"/>
        </w:rPr>
      </w:pPr>
    </w:p>
    <w:p w14:paraId="7C8EBB4A"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18. člen</w:t>
      </w:r>
    </w:p>
    <w:p w14:paraId="0AB3F096" w14:textId="77777777" w:rsidR="00965DC6" w:rsidRPr="00AC1D52" w:rsidRDefault="00965DC6" w:rsidP="00965DC6">
      <w:pPr>
        <w:jc w:val="both"/>
        <w:rPr>
          <w:rFonts w:ascii="Arial Narrow" w:hAnsi="Arial Narrow"/>
          <w:sz w:val="22"/>
          <w:szCs w:val="22"/>
        </w:rPr>
      </w:pPr>
    </w:p>
    <w:p w14:paraId="342150C8"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Podpisnika se sporazumeta, da je prijava poškodbe delavca dolžnost delodajalca delavca, ki se je poškodoval. </w:t>
      </w:r>
    </w:p>
    <w:p w14:paraId="7D24DB86"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To zajema tako obvestilo pristojnih organov (inšpekcija, policija) kot tudi izpolnite predpisanega obrazca in raziskave poškodbe. </w:t>
      </w:r>
    </w:p>
    <w:p w14:paraId="0A069FD7" w14:textId="77777777" w:rsidR="00965DC6" w:rsidRPr="00AC1D52" w:rsidRDefault="00965DC6" w:rsidP="00965DC6">
      <w:pPr>
        <w:jc w:val="both"/>
        <w:rPr>
          <w:rFonts w:ascii="Arial Narrow" w:hAnsi="Arial Narrow"/>
          <w:sz w:val="22"/>
          <w:szCs w:val="22"/>
        </w:rPr>
      </w:pPr>
    </w:p>
    <w:p w14:paraId="3B2EADD5"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Pri raziskovanju nezgode in poškodbe na skupnem delovišču sodelujeta oba podpisnika sporazuma.</w:t>
      </w:r>
    </w:p>
    <w:p w14:paraId="08CF9D19" w14:textId="77777777" w:rsidR="00965DC6" w:rsidRPr="00AC1D52" w:rsidRDefault="00965DC6" w:rsidP="00965DC6">
      <w:pPr>
        <w:jc w:val="both"/>
        <w:rPr>
          <w:rFonts w:ascii="Arial Narrow" w:hAnsi="Arial Narrow"/>
          <w:sz w:val="22"/>
          <w:szCs w:val="22"/>
        </w:rPr>
      </w:pPr>
    </w:p>
    <w:p w14:paraId="1FCA7DF5"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19. člen</w:t>
      </w:r>
    </w:p>
    <w:p w14:paraId="364EEA7C" w14:textId="77777777" w:rsidR="00965DC6" w:rsidRPr="00AC1D52" w:rsidRDefault="00965DC6" w:rsidP="00965DC6">
      <w:pPr>
        <w:jc w:val="both"/>
        <w:rPr>
          <w:rFonts w:ascii="Arial Narrow" w:hAnsi="Arial Narrow"/>
          <w:sz w:val="22"/>
          <w:szCs w:val="22"/>
        </w:rPr>
      </w:pPr>
    </w:p>
    <w:p w14:paraId="0C865FA8"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Prijavo kolektivne nezgode izvedejo vsa podjetja, katerih delavci so udeleženi v nezgodi.</w:t>
      </w:r>
    </w:p>
    <w:p w14:paraId="1A1063E2"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Prijavo nevarnega pojava  na skupnem delovišču izvede delavec, ki zagotavlja usklajeno izvajanje ukrepov po tem sporazumu. Odgovorni delavci na skupnem delovišču so dolžni nevarne pojave prijavljati delavcu, ki skrbi za usklajeno izvajanje ukrepov po tem sporazumu.</w:t>
      </w:r>
    </w:p>
    <w:p w14:paraId="01D4A342" w14:textId="77777777" w:rsidR="00965DC6" w:rsidRPr="00AC1D52" w:rsidRDefault="00965DC6" w:rsidP="00965DC6">
      <w:pPr>
        <w:jc w:val="both"/>
        <w:rPr>
          <w:rFonts w:ascii="Arial Narrow" w:hAnsi="Arial Narrow"/>
          <w:sz w:val="22"/>
          <w:szCs w:val="22"/>
        </w:rPr>
      </w:pPr>
    </w:p>
    <w:p w14:paraId="5587B965"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20. člen</w:t>
      </w:r>
    </w:p>
    <w:p w14:paraId="52E04E28" w14:textId="77777777" w:rsidR="00965DC6" w:rsidRPr="00AC1D52" w:rsidRDefault="00965DC6" w:rsidP="00965DC6">
      <w:pPr>
        <w:jc w:val="both"/>
        <w:rPr>
          <w:rFonts w:ascii="Arial Narrow" w:hAnsi="Arial Narrow"/>
          <w:sz w:val="22"/>
          <w:szCs w:val="22"/>
        </w:rPr>
      </w:pPr>
    </w:p>
    <w:p w14:paraId="022325AF"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Podpisnika tega sporazuma morata zagotoviti, da delavci obeh spoštujejo navodila, obvestila, prepovedi delavca, ki zagotavlja usklajeno izvajanje ukrepov, določenih s pisnim sporazumom, prav tako je potrebno upoštevati vsa navodila koordinatorja za varnost in zdravje pri delu.</w:t>
      </w:r>
    </w:p>
    <w:p w14:paraId="19695330" w14:textId="77777777" w:rsidR="00965DC6" w:rsidRPr="00AC1D52" w:rsidRDefault="00965DC6" w:rsidP="00965DC6">
      <w:pPr>
        <w:jc w:val="both"/>
        <w:rPr>
          <w:rFonts w:ascii="Arial Narrow" w:hAnsi="Arial Narrow"/>
          <w:sz w:val="22"/>
          <w:szCs w:val="22"/>
        </w:rPr>
      </w:pPr>
    </w:p>
    <w:p w14:paraId="78A91D25"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Dolžnost vseh odgovornih oseb na skupnem delovišču je, da odstranijo delavca, ki je pod vplivom alkohola, zdravil ali drog.</w:t>
      </w:r>
    </w:p>
    <w:p w14:paraId="0AD01AF1" w14:textId="77777777" w:rsidR="00965DC6" w:rsidRPr="00AC1D52" w:rsidRDefault="00965DC6" w:rsidP="00965DC6">
      <w:pPr>
        <w:jc w:val="both"/>
        <w:rPr>
          <w:rFonts w:ascii="Arial Narrow" w:hAnsi="Arial Narrow"/>
          <w:sz w:val="22"/>
          <w:szCs w:val="22"/>
        </w:rPr>
      </w:pPr>
    </w:p>
    <w:p w14:paraId="6CA644D3"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Delavec, </w:t>
      </w:r>
      <w:r w:rsidRPr="00AC1D52">
        <w:rPr>
          <w:rFonts w:ascii="Arial Narrow" w:hAnsi="Arial Narrow"/>
          <w:b/>
          <w:sz w:val="22"/>
          <w:szCs w:val="22"/>
        </w:rPr>
        <w:t>ki zagotavlja usklajeno izvajanje ukrepov</w:t>
      </w:r>
      <w:r w:rsidRPr="00AC1D52">
        <w:rPr>
          <w:rFonts w:ascii="Arial Narrow" w:hAnsi="Arial Narrow"/>
          <w:sz w:val="22"/>
          <w:szCs w:val="22"/>
        </w:rPr>
        <w:t xml:space="preserve"> </w:t>
      </w:r>
      <w:r w:rsidRPr="00AC1D52">
        <w:rPr>
          <w:rFonts w:ascii="Arial Narrow" w:hAnsi="Arial Narrow"/>
          <w:b/>
          <w:sz w:val="22"/>
          <w:szCs w:val="22"/>
        </w:rPr>
        <w:t>ima pravico prepovedati delo</w:t>
      </w:r>
      <w:r w:rsidRPr="00AC1D52">
        <w:rPr>
          <w:rFonts w:ascii="Arial Narrow" w:hAnsi="Arial Narrow"/>
          <w:sz w:val="22"/>
          <w:szCs w:val="22"/>
        </w:rPr>
        <w:t xml:space="preserve">, zaustaviti delovni proces in odstraniti delavce, ki ne upoštevajo zahtev varnega in zdravega dela, požarne varnosti ali se ne ravnajo po navodilih, obvestilih in prepovedih. </w:t>
      </w:r>
    </w:p>
    <w:p w14:paraId="41AB321C" w14:textId="77777777" w:rsidR="00965DC6" w:rsidRPr="00AC1D52" w:rsidRDefault="00965DC6" w:rsidP="00965DC6">
      <w:pPr>
        <w:jc w:val="both"/>
        <w:rPr>
          <w:rFonts w:ascii="Arial Narrow" w:hAnsi="Arial Narrow"/>
          <w:sz w:val="22"/>
          <w:szCs w:val="22"/>
        </w:rPr>
      </w:pPr>
    </w:p>
    <w:p w14:paraId="5FAE45E5"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lastRenderedPageBreak/>
        <w:t>Zaustavitev delovnega procesa lahko zahteva delavec, ki zagotavlja usklajeno izvajanje ukrepov tudi od odgovornih delavcev za zagotavljanje varnosti in zdravja pri delu obeh podpisnikov sporazuma.</w:t>
      </w:r>
    </w:p>
    <w:p w14:paraId="3BBC4758" w14:textId="77777777" w:rsidR="00965DC6" w:rsidRPr="00AC1D52" w:rsidRDefault="00965DC6" w:rsidP="00965DC6">
      <w:pPr>
        <w:jc w:val="both"/>
        <w:rPr>
          <w:rFonts w:ascii="Arial Narrow" w:hAnsi="Arial Narrow"/>
          <w:sz w:val="22"/>
          <w:szCs w:val="22"/>
        </w:rPr>
      </w:pPr>
    </w:p>
    <w:p w14:paraId="4109DD0D"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21. člen</w:t>
      </w:r>
    </w:p>
    <w:p w14:paraId="32720CA5" w14:textId="77777777" w:rsidR="00965DC6" w:rsidRPr="00AC1D52" w:rsidRDefault="00965DC6" w:rsidP="00965DC6">
      <w:pPr>
        <w:jc w:val="both"/>
        <w:rPr>
          <w:rFonts w:ascii="Arial Narrow" w:hAnsi="Arial Narrow"/>
          <w:sz w:val="22"/>
          <w:szCs w:val="22"/>
        </w:rPr>
      </w:pPr>
    </w:p>
    <w:p w14:paraId="5C5BF65F"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Oba podpisnika morata na skupnem delovišču uporabljati samo delovno opremo, ki je pregledana, ima ustrezno potrdilo o pregledu, navodilo za uporabo v razumljivem jeziku delavca.</w:t>
      </w:r>
    </w:p>
    <w:p w14:paraId="4F0791F2"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Vsak podpisnici mora za delo na skupnem delovišču izvajati nadzor nad varnim in zdravim delom in požarno varnostjo svojih delavcev.</w:t>
      </w:r>
    </w:p>
    <w:p w14:paraId="7076DF48" w14:textId="77777777" w:rsidR="00965DC6" w:rsidRDefault="00965DC6" w:rsidP="00965DC6">
      <w:pPr>
        <w:rPr>
          <w:rFonts w:ascii="Arial Narrow" w:hAnsi="Arial Narrow"/>
          <w:b/>
          <w:sz w:val="22"/>
          <w:szCs w:val="22"/>
        </w:rPr>
      </w:pPr>
    </w:p>
    <w:p w14:paraId="1B60BC5A"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22. člen</w:t>
      </w:r>
    </w:p>
    <w:p w14:paraId="69269173" w14:textId="77777777" w:rsidR="00965DC6" w:rsidRPr="00AC1D52" w:rsidRDefault="00965DC6" w:rsidP="00965DC6">
      <w:pPr>
        <w:jc w:val="both"/>
        <w:rPr>
          <w:rFonts w:ascii="Arial Narrow" w:hAnsi="Arial Narrow"/>
          <w:sz w:val="22"/>
          <w:szCs w:val="22"/>
        </w:rPr>
      </w:pPr>
    </w:p>
    <w:p w14:paraId="07A6D0EE"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Delodajalec nudi svojim delavcem ustrezno osebno varovalno opremo in drugo tehnično podporo, ki zagotavlja varnost in zdravje pri delu na skupnem delovišču. Prav tako mora zagotoviti njihovo uporabo, kadar je to predpisano oziroma potrebno.</w:t>
      </w:r>
    </w:p>
    <w:p w14:paraId="25AA005F"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Delodajalec mora glede na velikost skupnega delovišča priskrbeti ustrezno opremo za nudenje prve pomoči v primeru poškodbe pri delu in usposobljene delavce za nudenje prve pomoči.</w:t>
      </w:r>
    </w:p>
    <w:p w14:paraId="05DD020D" w14:textId="77777777" w:rsidR="00965DC6" w:rsidRPr="00AC1D52" w:rsidRDefault="00965DC6" w:rsidP="00965DC6">
      <w:pPr>
        <w:jc w:val="both"/>
        <w:rPr>
          <w:rFonts w:ascii="Arial Narrow" w:hAnsi="Arial Narrow"/>
          <w:sz w:val="22"/>
          <w:szCs w:val="22"/>
        </w:rPr>
      </w:pPr>
    </w:p>
    <w:p w14:paraId="0AA44F6B"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23. člen</w:t>
      </w:r>
    </w:p>
    <w:p w14:paraId="5C87732B" w14:textId="77777777" w:rsidR="00965DC6" w:rsidRPr="00AC1D52" w:rsidRDefault="00965DC6" w:rsidP="00965DC6">
      <w:pPr>
        <w:jc w:val="both"/>
        <w:rPr>
          <w:rFonts w:ascii="Arial Narrow" w:hAnsi="Arial Narrow"/>
          <w:sz w:val="22"/>
          <w:szCs w:val="22"/>
        </w:rPr>
      </w:pPr>
    </w:p>
    <w:p w14:paraId="535A1468" w14:textId="77777777" w:rsidR="00965DC6" w:rsidRPr="00AC1D52" w:rsidRDefault="00965DC6" w:rsidP="00965DC6">
      <w:pPr>
        <w:pStyle w:val="Telobesedila"/>
        <w:jc w:val="both"/>
        <w:rPr>
          <w:rFonts w:ascii="Arial Narrow" w:hAnsi="Arial Narrow"/>
          <w:sz w:val="22"/>
          <w:szCs w:val="22"/>
        </w:rPr>
      </w:pPr>
      <w:r w:rsidRPr="00AC1D52">
        <w:rPr>
          <w:rFonts w:ascii="Arial Narrow" w:hAnsi="Arial Narrow"/>
          <w:sz w:val="22"/>
          <w:szCs w:val="22"/>
        </w:rPr>
        <w:t>Izvajalec del zagotovi osnovno opremo za gašenje začetnih požarov (gasilni aparati in hidranti).</w:t>
      </w:r>
    </w:p>
    <w:p w14:paraId="41CDC72D"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V objektu in prostorih skupnega delovišča je strogo prepovedano kajenje in uporaba odprtega ognja.</w:t>
      </w:r>
    </w:p>
    <w:p w14:paraId="0E5EEAAF" w14:textId="77777777" w:rsidR="00965DC6" w:rsidRPr="00AC1D52" w:rsidRDefault="00965DC6" w:rsidP="00965DC6">
      <w:pPr>
        <w:jc w:val="both"/>
        <w:rPr>
          <w:rFonts w:ascii="Arial Narrow" w:hAnsi="Arial Narrow"/>
          <w:sz w:val="22"/>
          <w:szCs w:val="22"/>
        </w:rPr>
      </w:pPr>
    </w:p>
    <w:p w14:paraId="6A5DED2D"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24. člen</w:t>
      </w:r>
    </w:p>
    <w:p w14:paraId="3060BAA1" w14:textId="77777777" w:rsidR="00965DC6" w:rsidRPr="00AC1D52" w:rsidRDefault="00965DC6" w:rsidP="00965DC6">
      <w:pPr>
        <w:jc w:val="both"/>
        <w:rPr>
          <w:rFonts w:ascii="Arial Narrow" w:hAnsi="Arial Narrow"/>
          <w:sz w:val="22"/>
          <w:szCs w:val="22"/>
        </w:rPr>
      </w:pPr>
    </w:p>
    <w:p w14:paraId="09E47FD1"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Vsak podpisnik tega sporazuma seznani svoje delavce s potrebnimi ukrepi varnosti in zdravja pri delu ter požarne varnosti in preveri njihovo znanje.</w:t>
      </w:r>
    </w:p>
    <w:p w14:paraId="1E0839CA" w14:textId="77777777" w:rsidR="00965DC6" w:rsidRDefault="00965DC6" w:rsidP="00965DC6">
      <w:pPr>
        <w:jc w:val="both"/>
        <w:rPr>
          <w:rFonts w:ascii="Arial Narrow" w:hAnsi="Arial Narrow"/>
          <w:b/>
          <w:sz w:val="22"/>
          <w:szCs w:val="22"/>
        </w:rPr>
      </w:pPr>
    </w:p>
    <w:p w14:paraId="3C9DAB16"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25. člen</w:t>
      </w:r>
    </w:p>
    <w:p w14:paraId="07B94762" w14:textId="77777777" w:rsidR="00965DC6" w:rsidRPr="00AC1D52" w:rsidRDefault="00965DC6" w:rsidP="00965DC6">
      <w:pPr>
        <w:jc w:val="both"/>
        <w:rPr>
          <w:rFonts w:ascii="Arial Narrow" w:hAnsi="Arial Narrow"/>
          <w:sz w:val="22"/>
          <w:szCs w:val="22"/>
        </w:rPr>
      </w:pPr>
    </w:p>
    <w:p w14:paraId="69F42CA7"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Pisni sporazum je sestavljen v 2 enakih izvodih od katerih prejme vsaka pogodbena stranka en izvod.</w:t>
      </w:r>
    </w:p>
    <w:p w14:paraId="5761E965" w14:textId="77777777" w:rsidR="00965DC6" w:rsidRPr="00AC1D52" w:rsidRDefault="00965DC6" w:rsidP="00965DC6">
      <w:pPr>
        <w:jc w:val="both"/>
        <w:rPr>
          <w:rFonts w:ascii="Arial Narrow" w:hAnsi="Arial Narrow"/>
          <w:sz w:val="22"/>
          <w:szCs w:val="22"/>
        </w:rPr>
      </w:pPr>
    </w:p>
    <w:p w14:paraId="6243A2A7"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26. člen</w:t>
      </w:r>
    </w:p>
    <w:p w14:paraId="57C3CE23" w14:textId="77777777" w:rsidR="00965DC6" w:rsidRPr="00AC1D52" w:rsidRDefault="00965DC6" w:rsidP="00965DC6">
      <w:pPr>
        <w:jc w:val="both"/>
        <w:rPr>
          <w:rFonts w:ascii="Arial Narrow" w:hAnsi="Arial Narrow"/>
          <w:sz w:val="22"/>
          <w:szCs w:val="22"/>
        </w:rPr>
      </w:pPr>
    </w:p>
    <w:p w14:paraId="0DC7FD05"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Dogovor se prične uporabljati z dnem podpisa obeh podpisnikov tega dogovora.</w:t>
      </w:r>
    </w:p>
    <w:p w14:paraId="4C42564C" w14:textId="77777777" w:rsidR="00965DC6" w:rsidRPr="00AC1D52" w:rsidRDefault="00965DC6" w:rsidP="00965DC6">
      <w:pPr>
        <w:jc w:val="both"/>
        <w:rPr>
          <w:rFonts w:ascii="Arial Narrow" w:hAnsi="Arial Narrow"/>
          <w:sz w:val="22"/>
          <w:szCs w:val="22"/>
        </w:rPr>
      </w:pPr>
    </w:p>
    <w:p w14:paraId="27F58544" w14:textId="77777777" w:rsidR="00965DC6" w:rsidRPr="00AC1D52" w:rsidRDefault="00965DC6" w:rsidP="00965DC6">
      <w:pPr>
        <w:jc w:val="both"/>
        <w:rPr>
          <w:rFonts w:ascii="Arial Narrow" w:hAnsi="Arial Narrow"/>
          <w:sz w:val="22"/>
          <w:szCs w:val="22"/>
        </w:rPr>
      </w:pPr>
    </w:p>
    <w:p w14:paraId="11064B83"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Ljubljana, </w:t>
      </w:r>
    </w:p>
    <w:p w14:paraId="398B90D8" w14:textId="77777777" w:rsidR="00965DC6" w:rsidRPr="00AC1D52" w:rsidRDefault="00965DC6" w:rsidP="00965DC6">
      <w:pPr>
        <w:jc w:val="both"/>
        <w:rPr>
          <w:rFonts w:ascii="Arial Narrow" w:hAnsi="Arial Narrow"/>
          <w:sz w:val="22"/>
          <w:szCs w:val="22"/>
        </w:rPr>
      </w:pPr>
      <w:r w:rsidRPr="00C00BDA">
        <w:rPr>
          <w:rFonts w:ascii="Arial Narrow" w:hAnsi="Arial Narrow"/>
          <w:b/>
          <w:noProof/>
          <w:color w:val="FF0000"/>
        </w:rPr>
        <mc:AlternateContent>
          <mc:Choice Requires="wps">
            <w:drawing>
              <wp:anchor distT="45720" distB="45720" distL="114300" distR="114300" simplePos="0" relativeHeight="251659264" behindDoc="1" locked="0" layoutInCell="1" allowOverlap="1" wp14:anchorId="0DA082E4" wp14:editId="61CA0DAA">
                <wp:simplePos x="0" y="0"/>
                <wp:positionH relativeFrom="margin">
                  <wp:posOffset>3272409</wp:posOffset>
                </wp:positionH>
                <wp:positionV relativeFrom="paragraph">
                  <wp:posOffset>8255</wp:posOffset>
                </wp:positionV>
                <wp:extent cx="2633472" cy="699715"/>
                <wp:effectExtent l="0" t="0" r="0" b="5715"/>
                <wp:wrapNone/>
                <wp:docPr id="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3472" cy="699715"/>
                        </a:xfrm>
                        <a:prstGeom prst="rect">
                          <a:avLst/>
                        </a:prstGeom>
                        <a:noFill/>
                        <a:ln w="9525">
                          <a:noFill/>
                          <a:miter lim="800000"/>
                          <a:headEnd/>
                          <a:tailEnd/>
                        </a:ln>
                      </wps:spPr>
                      <wps:txbx>
                        <w:txbxContent>
                          <w:p w14:paraId="3E732A36" w14:textId="77777777" w:rsidR="00965DC6" w:rsidRPr="00F37725" w:rsidRDefault="00965DC6" w:rsidP="00965DC6">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Pr>
                                <w:rFonts w:ascii="Arial Narrow" w:hAnsi="Arial Narrow"/>
                                <w:b/>
                                <w:sz w:val="22"/>
                              </w:rPr>
                              <w:t>i</w:t>
                            </w:r>
                            <w:r w:rsidRPr="00F37725">
                              <w:rPr>
                                <w:rFonts w:ascii="Arial Narrow" w:hAnsi="Arial Narrow"/>
                                <w:b/>
                                <w:sz w:val="22"/>
                              </w:rPr>
                              <w:t xml:space="preserve"> direktor UKC Ljubljana</w:t>
                            </w:r>
                          </w:p>
                          <w:p w14:paraId="6327254B" w14:textId="77777777" w:rsidR="00965DC6" w:rsidRPr="00F37725" w:rsidRDefault="00965DC6" w:rsidP="00965DC6">
                            <w:pPr>
                              <w:spacing w:line="360" w:lineRule="auto"/>
                              <w:jc w:val="center"/>
                              <w:rPr>
                                <w:rFonts w:ascii="Arial Narrow" w:hAnsi="Arial Narrow"/>
                                <w:sz w:val="22"/>
                              </w:rPr>
                            </w:pPr>
                            <w:r>
                              <w:rPr>
                                <w:rFonts w:ascii="Arial Narrow" w:hAnsi="Arial Narrow"/>
                                <w:sz w:val="22"/>
                              </w:rPr>
                              <w:t>doc. dr. Marko Jug, dr. 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DA082E4" id="_x0000_t202" coordsize="21600,21600" o:spt="202" path="m,l,21600r21600,l21600,xe">
                <v:stroke joinstyle="miter"/>
                <v:path gradientshapeok="t" o:connecttype="rect"/>
              </v:shapetype>
              <v:shape id="Polje z besedilom 2" o:spid="_x0000_s1026" type="#_x0000_t202" style="position:absolute;left:0;text-align:left;margin-left:257.65pt;margin-top:.65pt;width:207.35pt;height:55.1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" filled="f" stroked="f">
                <v:textbox>
                  <w:txbxContent>
                    <w:p w14:paraId="3E732A36" w14:textId="77777777" w:rsidR="00965DC6" w:rsidRPr="00F37725" w:rsidRDefault="00965DC6" w:rsidP="00965DC6">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Pr>
                          <w:rFonts w:ascii="Arial Narrow" w:hAnsi="Arial Narrow"/>
                          <w:b/>
                          <w:sz w:val="22"/>
                        </w:rPr>
                        <w:t>i</w:t>
                      </w:r>
                      <w:r w:rsidRPr="00F37725">
                        <w:rPr>
                          <w:rFonts w:ascii="Arial Narrow" w:hAnsi="Arial Narrow"/>
                          <w:b/>
                          <w:sz w:val="22"/>
                        </w:rPr>
                        <w:t xml:space="preserve"> direktor UKC Ljubljana</w:t>
                      </w:r>
                    </w:p>
                    <w:p w14:paraId="6327254B" w14:textId="77777777" w:rsidR="00965DC6" w:rsidRPr="00F37725" w:rsidRDefault="00965DC6" w:rsidP="00965DC6">
                      <w:pPr>
                        <w:spacing w:line="360" w:lineRule="auto"/>
                        <w:jc w:val="center"/>
                        <w:rPr>
                          <w:rFonts w:ascii="Arial Narrow" w:hAnsi="Arial Narrow"/>
                          <w:sz w:val="22"/>
                        </w:rPr>
                      </w:pPr>
                      <w:r>
                        <w:rPr>
                          <w:rFonts w:ascii="Arial Narrow" w:hAnsi="Arial Narrow"/>
                          <w:sz w:val="22"/>
                        </w:rPr>
                        <w:t>doc. dr. Marko Jug, dr. med.</w:t>
                      </w:r>
                    </w:p>
                  </w:txbxContent>
                </v:textbox>
                <w10:wrap anchorx="margin"/>
              </v:shape>
            </w:pict>
          </mc:Fallback>
        </mc:AlternateContent>
      </w:r>
    </w:p>
    <w:p w14:paraId="3A408769" w14:textId="77777777" w:rsidR="00965DC6" w:rsidRPr="00AC1D52" w:rsidRDefault="00965DC6" w:rsidP="00965DC6">
      <w:pPr>
        <w:tabs>
          <w:tab w:val="left" w:pos="5760"/>
        </w:tabs>
        <w:jc w:val="both"/>
        <w:rPr>
          <w:rFonts w:ascii="Arial Narrow" w:hAnsi="Arial Narrow"/>
          <w:sz w:val="22"/>
          <w:szCs w:val="22"/>
        </w:rPr>
      </w:pPr>
      <w:r w:rsidRPr="00AC1D52">
        <w:rPr>
          <w:rFonts w:ascii="Arial Narrow" w:hAnsi="Arial Narrow"/>
          <w:sz w:val="22"/>
          <w:szCs w:val="22"/>
        </w:rPr>
        <w:t>Izvajalec/ci del:</w:t>
      </w:r>
      <w:r w:rsidRPr="00AC1D52">
        <w:rPr>
          <w:rFonts w:ascii="Arial Narrow" w:hAnsi="Arial Narrow"/>
          <w:sz w:val="22"/>
          <w:szCs w:val="22"/>
        </w:rPr>
        <w:tab/>
      </w:r>
    </w:p>
    <w:p w14:paraId="589791EC" w14:textId="77777777" w:rsidR="00965DC6" w:rsidRPr="00AC1D52" w:rsidRDefault="00965DC6" w:rsidP="00965DC6">
      <w:pPr>
        <w:tabs>
          <w:tab w:val="left" w:pos="5760"/>
        </w:tabs>
        <w:jc w:val="both"/>
        <w:rPr>
          <w:rFonts w:ascii="Arial Narrow" w:hAnsi="Arial Narrow"/>
          <w:i/>
          <w:iCs/>
          <w:sz w:val="22"/>
          <w:szCs w:val="22"/>
        </w:rPr>
      </w:pPr>
      <w:r w:rsidRPr="00AC1D52">
        <w:rPr>
          <w:rFonts w:ascii="Arial Narrow" w:hAnsi="Arial Narrow"/>
          <w:i/>
          <w:iCs/>
          <w:sz w:val="22"/>
          <w:szCs w:val="22"/>
        </w:rPr>
        <w:t xml:space="preserve"> (zakoniti zastopnik izvajalca del)</w:t>
      </w:r>
      <w:r w:rsidRPr="00AC1D52">
        <w:rPr>
          <w:rFonts w:ascii="Arial Narrow" w:hAnsi="Arial Narrow"/>
          <w:sz w:val="22"/>
          <w:szCs w:val="22"/>
        </w:rPr>
        <w:tab/>
      </w:r>
    </w:p>
    <w:p w14:paraId="49C5EF37" w14:textId="77777777" w:rsidR="00965DC6" w:rsidRPr="00AC1D52" w:rsidRDefault="00965DC6" w:rsidP="00965DC6">
      <w:pPr>
        <w:tabs>
          <w:tab w:val="left" w:pos="5760"/>
        </w:tabs>
        <w:jc w:val="both"/>
        <w:rPr>
          <w:rFonts w:ascii="Arial Narrow" w:hAnsi="Arial Narrow"/>
          <w:sz w:val="22"/>
          <w:szCs w:val="22"/>
        </w:rPr>
      </w:pPr>
    </w:p>
    <w:p w14:paraId="4976DAB6" w14:textId="77777777" w:rsidR="00965DC6" w:rsidRPr="00AC1D52" w:rsidRDefault="00965DC6" w:rsidP="00965DC6">
      <w:pPr>
        <w:tabs>
          <w:tab w:val="left" w:pos="5760"/>
        </w:tabs>
        <w:jc w:val="both"/>
        <w:rPr>
          <w:rFonts w:ascii="Arial Narrow" w:hAnsi="Arial Narrow"/>
          <w:sz w:val="22"/>
          <w:szCs w:val="22"/>
        </w:rPr>
      </w:pPr>
      <w:r w:rsidRPr="00AC1D52">
        <w:rPr>
          <w:rFonts w:ascii="Arial Narrow" w:hAnsi="Arial Narrow"/>
          <w:sz w:val="22"/>
          <w:szCs w:val="22"/>
        </w:rPr>
        <w:t>______________________</w:t>
      </w:r>
      <w:r w:rsidRPr="00AC1D52">
        <w:rPr>
          <w:rFonts w:ascii="Arial Narrow" w:hAnsi="Arial Narrow"/>
          <w:sz w:val="22"/>
          <w:szCs w:val="22"/>
        </w:rPr>
        <w:tab/>
      </w:r>
    </w:p>
    <w:p w14:paraId="6FB147C3" w14:textId="77777777" w:rsidR="00965DC6" w:rsidRPr="00AC1D52" w:rsidRDefault="00965DC6" w:rsidP="00965DC6">
      <w:pPr>
        <w:tabs>
          <w:tab w:val="left" w:pos="5760"/>
        </w:tabs>
        <w:jc w:val="both"/>
        <w:rPr>
          <w:rFonts w:ascii="Arial Narrow" w:hAnsi="Arial Narrow"/>
          <w:sz w:val="22"/>
          <w:szCs w:val="22"/>
        </w:rPr>
      </w:pPr>
    </w:p>
    <w:p w14:paraId="7F1B0743" w14:textId="77777777" w:rsidR="00965DC6" w:rsidRPr="00AC1D52" w:rsidRDefault="00965DC6" w:rsidP="00965DC6">
      <w:pPr>
        <w:tabs>
          <w:tab w:val="left" w:pos="5760"/>
        </w:tabs>
        <w:jc w:val="both"/>
        <w:rPr>
          <w:rFonts w:ascii="Arial Narrow" w:hAnsi="Arial Narrow"/>
          <w:sz w:val="22"/>
          <w:szCs w:val="22"/>
        </w:rPr>
      </w:pPr>
      <w:r w:rsidRPr="00AC1D52">
        <w:rPr>
          <w:rFonts w:ascii="Arial Narrow" w:hAnsi="Arial Narrow"/>
          <w:sz w:val="22"/>
          <w:szCs w:val="22"/>
        </w:rPr>
        <w:t>______________________</w:t>
      </w:r>
    </w:p>
    <w:p w14:paraId="4AF28642" w14:textId="77777777" w:rsidR="00965DC6" w:rsidRPr="00AC1D52" w:rsidRDefault="00965DC6" w:rsidP="00965DC6">
      <w:pPr>
        <w:tabs>
          <w:tab w:val="left" w:pos="5760"/>
        </w:tabs>
        <w:jc w:val="both"/>
        <w:rPr>
          <w:rFonts w:ascii="Arial Narrow" w:hAnsi="Arial Narrow"/>
          <w:sz w:val="22"/>
          <w:szCs w:val="22"/>
        </w:rPr>
      </w:pPr>
    </w:p>
    <w:tbl>
      <w:tblPr>
        <w:tblW w:w="0" w:type="auto"/>
        <w:tblLook w:val="01E0" w:firstRow="1" w:lastRow="1" w:firstColumn="1" w:lastColumn="1" w:noHBand="0" w:noVBand="0"/>
      </w:tblPr>
      <w:tblGrid>
        <w:gridCol w:w="4374"/>
        <w:gridCol w:w="658"/>
        <w:gridCol w:w="4040"/>
      </w:tblGrid>
      <w:tr w:rsidR="00965DC6" w:rsidRPr="00AC1D52" w14:paraId="2A600125" w14:textId="77777777" w:rsidTr="004949CB">
        <w:tc>
          <w:tcPr>
            <w:tcW w:w="4374" w:type="dxa"/>
          </w:tcPr>
          <w:p w14:paraId="551561A0" w14:textId="77777777" w:rsidR="00965DC6" w:rsidRPr="00AC1D52" w:rsidRDefault="00965DC6" w:rsidP="004949CB">
            <w:pPr>
              <w:tabs>
                <w:tab w:val="left" w:pos="5760"/>
              </w:tabs>
              <w:jc w:val="both"/>
              <w:rPr>
                <w:rFonts w:ascii="Arial Narrow" w:hAnsi="Arial Narrow"/>
                <w:b/>
                <w:sz w:val="20"/>
                <w:szCs w:val="22"/>
              </w:rPr>
            </w:pPr>
            <w:r w:rsidRPr="00AC1D52">
              <w:rPr>
                <w:rFonts w:ascii="Arial Narrow" w:hAnsi="Arial Narrow"/>
                <w:b/>
                <w:sz w:val="20"/>
                <w:szCs w:val="22"/>
              </w:rPr>
              <w:t xml:space="preserve">Odgovorni delavec za zagotavljanje </w:t>
            </w:r>
          </w:p>
          <w:p w14:paraId="304F1430" w14:textId="77777777" w:rsidR="00965DC6" w:rsidRPr="00AC1D52" w:rsidRDefault="00965DC6" w:rsidP="004949CB">
            <w:pPr>
              <w:tabs>
                <w:tab w:val="left" w:pos="5760"/>
              </w:tabs>
              <w:jc w:val="both"/>
              <w:rPr>
                <w:rFonts w:ascii="Arial Narrow" w:hAnsi="Arial Narrow"/>
                <w:b/>
                <w:sz w:val="22"/>
                <w:szCs w:val="22"/>
              </w:rPr>
            </w:pPr>
            <w:r w:rsidRPr="00AC1D52">
              <w:rPr>
                <w:rFonts w:ascii="Arial Narrow" w:hAnsi="Arial Narrow"/>
                <w:b/>
                <w:sz w:val="20"/>
                <w:szCs w:val="22"/>
              </w:rPr>
              <w:t>varnosti in zdravja pri delu izvajalca del</w:t>
            </w:r>
          </w:p>
        </w:tc>
        <w:tc>
          <w:tcPr>
            <w:tcW w:w="658" w:type="dxa"/>
          </w:tcPr>
          <w:p w14:paraId="64C63FD7" w14:textId="77777777" w:rsidR="00965DC6" w:rsidRPr="00AC1D52" w:rsidRDefault="00965DC6" w:rsidP="004949CB">
            <w:pPr>
              <w:tabs>
                <w:tab w:val="left" w:pos="5760"/>
              </w:tabs>
              <w:jc w:val="both"/>
              <w:rPr>
                <w:rFonts w:ascii="Arial Narrow" w:hAnsi="Arial Narrow"/>
                <w:b/>
                <w:sz w:val="22"/>
                <w:szCs w:val="22"/>
              </w:rPr>
            </w:pPr>
          </w:p>
        </w:tc>
        <w:tc>
          <w:tcPr>
            <w:tcW w:w="4040" w:type="dxa"/>
          </w:tcPr>
          <w:p w14:paraId="248C031C" w14:textId="77777777" w:rsidR="00965DC6" w:rsidRPr="00AC1D52" w:rsidRDefault="00965DC6" w:rsidP="004949CB">
            <w:pPr>
              <w:tabs>
                <w:tab w:val="left" w:pos="5760"/>
              </w:tabs>
              <w:rPr>
                <w:rFonts w:ascii="Arial Narrow" w:hAnsi="Arial Narrow"/>
                <w:b/>
                <w:sz w:val="22"/>
                <w:szCs w:val="22"/>
              </w:rPr>
            </w:pPr>
            <w:r w:rsidRPr="00AC1D52">
              <w:rPr>
                <w:rFonts w:ascii="Arial Narrow" w:hAnsi="Arial Narrow"/>
                <w:b/>
                <w:sz w:val="20"/>
                <w:szCs w:val="22"/>
              </w:rPr>
              <w:t xml:space="preserve">Odgovorni delavec Univerzitetnega kliničnega centra za zagotavljanje  varnosti in zdravja pri delu: </w:t>
            </w:r>
          </w:p>
        </w:tc>
      </w:tr>
    </w:tbl>
    <w:p w14:paraId="4018B638" w14:textId="77777777" w:rsidR="00965DC6" w:rsidRDefault="00965DC6" w:rsidP="00965DC6">
      <w:pPr>
        <w:tabs>
          <w:tab w:val="left" w:pos="5760"/>
        </w:tabs>
        <w:jc w:val="both"/>
        <w:rPr>
          <w:rFonts w:ascii="Arial Narrow" w:hAnsi="Arial Narrow"/>
          <w:strike/>
          <w:sz w:val="22"/>
          <w:szCs w:val="22"/>
        </w:rPr>
      </w:pPr>
      <w:r w:rsidRPr="00AC1D52">
        <w:rPr>
          <w:rFonts w:ascii="Arial Narrow" w:hAnsi="Arial Narrow"/>
          <w:sz w:val="22"/>
          <w:szCs w:val="22"/>
        </w:rPr>
        <w:t>________</w:t>
      </w:r>
      <w:r>
        <w:rPr>
          <w:rFonts w:ascii="Arial Narrow" w:hAnsi="Arial Narrow"/>
          <w:sz w:val="22"/>
          <w:szCs w:val="22"/>
        </w:rPr>
        <w:t>___________________________</w:t>
      </w:r>
      <w:r w:rsidRPr="00AC1D52">
        <w:rPr>
          <w:rFonts w:ascii="Arial Narrow" w:hAnsi="Arial Narrow"/>
          <w:sz w:val="22"/>
          <w:szCs w:val="22"/>
        </w:rPr>
        <w:t xml:space="preserve">                  </w:t>
      </w:r>
      <w:r>
        <w:rPr>
          <w:rFonts w:ascii="Arial Narrow" w:hAnsi="Arial Narrow"/>
          <w:sz w:val="22"/>
          <w:szCs w:val="22"/>
        </w:rPr>
        <w:t xml:space="preserve">                 </w:t>
      </w:r>
      <w:r w:rsidRPr="00AC1D52">
        <w:rPr>
          <w:rFonts w:ascii="Arial Narrow" w:hAnsi="Arial Narrow"/>
          <w:sz w:val="22"/>
          <w:szCs w:val="22"/>
        </w:rPr>
        <w:t xml:space="preserve"> _______________</w:t>
      </w:r>
      <w:r>
        <w:rPr>
          <w:rFonts w:ascii="Arial Narrow" w:hAnsi="Arial Narrow"/>
          <w:sz w:val="22"/>
          <w:szCs w:val="22"/>
        </w:rPr>
        <w:t>____</w:t>
      </w:r>
      <w:r w:rsidRPr="00AC1D52">
        <w:rPr>
          <w:rFonts w:ascii="Arial Narrow" w:hAnsi="Arial Narrow"/>
          <w:sz w:val="22"/>
          <w:szCs w:val="22"/>
        </w:rPr>
        <w:t>________________</w:t>
      </w:r>
    </w:p>
    <w:p w14:paraId="0F134AA7" w14:textId="77777777" w:rsidR="00965DC6" w:rsidRPr="00AC1D52" w:rsidRDefault="00965DC6" w:rsidP="00965DC6">
      <w:pPr>
        <w:tabs>
          <w:tab w:val="left" w:pos="5760"/>
        </w:tabs>
        <w:jc w:val="both"/>
        <w:rPr>
          <w:rFonts w:ascii="Arial Narrow" w:hAnsi="Arial Narrow"/>
          <w:strike/>
          <w:sz w:val="22"/>
          <w:szCs w:val="22"/>
        </w:rPr>
      </w:pPr>
    </w:p>
    <w:p w14:paraId="7223A701" w14:textId="77777777" w:rsidR="00965DC6" w:rsidRPr="00AC1D52" w:rsidRDefault="00965DC6" w:rsidP="00965DC6">
      <w:pPr>
        <w:tabs>
          <w:tab w:val="left" w:pos="5760"/>
        </w:tabs>
        <w:jc w:val="both"/>
        <w:rPr>
          <w:rFonts w:ascii="Arial Narrow" w:hAnsi="Arial Narrow"/>
          <w:b/>
          <w:sz w:val="20"/>
          <w:szCs w:val="22"/>
        </w:rPr>
      </w:pPr>
      <w:r w:rsidRPr="00AC1D52">
        <w:rPr>
          <w:rFonts w:ascii="Arial Narrow" w:hAnsi="Arial Narrow"/>
          <w:b/>
          <w:sz w:val="20"/>
          <w:szCs w:val="22"/>
        </w:rPr>
        <w:t xml:space="preserve">Delavec uporabnika, ki zagotavlja usklajeno </w:t>
      </w:r>
    </w:p>
    <w:p w14:paraId="5CCAD65C" w14:textId="77777777" w:rsidR="00965DC6" w:rsidRPr="00AC1D52" w:rsidRDefault="00965DC6" w:rsidP="00965DC6">
      <w:pPr>
        <w:tabs>
          <w:tab w:val="left" w:pos="5760"/>
        </w:tabs>
        <w:jc w:val="both"/>
        <w:rPr>
          <w:rFonts w:ascii="Arial Narrow" w:hAnsi="Arial Narrow"/>
          <w:b/>
          <w:sz w:val="20"/>
          <w:szCs w:val="22"/>
        </w:rPr>
      </w:pPr>
      <w:r w:rsidRPr="00AC1D52">
        <w:rPr>
          <w:rFonts w:ascii="Arial Narrow" w:hAnsi="Arial Narrow"/>
          <w:b/>
          <w:sz w:val="20"/>
          <w:szCs w:val="22"/>
        </w:rPr>
        <w:t xml:space="preserve">izvajanje ukrepov (se vpiše naknadno v kolikor </w:t>
      </w:r>
    </w:p>
    <w:p w14:paraId="6C8E7125" w14:textId="77777777" w:rsidR="00965DC6" w:rsidRPr="00AC1D52" w:rsidRDefault="00965DC6" w:rsidP="00965DC6">
      <w:pPr>
        <w:tabs>
          <w:tab w:val="left" w:pos="5760"/>
        </w:tabs>
        <w:jc w:val="both"/>
        <w:rPr>
          <w:rFonts w:ascii="Arial Narrow" w:hAnsi="Arial Narrow"/>
          <w:b/>
          <w:sz w:val="20"/>
          <w:szCs w:val="22"/>
        </w:rPr>
      </w:pPr>
      <w:r w:rsidRPr="00AC1D52">
        <w:rPr>
          <w:rFonts w:ascii="Arial Narrow" w:hAnsi="Arial Narrow"/>
          <w:b/>
          <w:sz w:val="20"/>
          <w:szCs w:val="22"/>
        </w:rPr>
        <w:t>se bodo dela s strani TVS UKCL sploh izvajala):</w:t>
      </w:r>
    </w:p>
    <w:p w14:paraId="2F977D99" w14:textId="77777777" w:rsidR="00965DC6" w:rsidRPr="003B76B6" w:rsidRDefault="00965DC6" w:rsidP="00965DC6">
      <w:pPr>
        <w:tabs>
          <w:tab w:val="left" w:pos="5760"/>
        </w:tabs>
        <w:jc w:val="both"/>
        <w:rPr>
          <w:rFonts w:ascii="Arial Narrow" w:hAnsi="Arial Narrow"/>
          <w:sz w:val="22"/>
          <w:szCs w:val="22"/>
        </w:rPr>
      </w:pPr>
      <w:r w:rsidRPr="00AC1D52">
        <w:rPr>
          <w:rFonts w:ascii="Arial Narrow" w:hAnsi="Arial Narrow"/>
          <w:sz w:val="22"/>
          <w:szCs w:val="22"/>
        </w:rPr>
        <w:t>_______________________________</w:t>
      </w:r>
      <w:r>
        <w:rPr>
          <w:rFonts w:ascii="Arial Narrow" w:hAnsi="Arial Narrow"/>
          <w:sz w:val="22"/>
          <w:szCs w:val="22"/>
        </w:rPr>
        <w:t>____</w:t>
      </w:r>
      <w:r w:rsidRPr="00AC1D52">
        <w:rPr>
          <w:rFonts w:ascii="Arial Narrow" w:hAnsi="Arial Narrow"/>
          <w:sz w:val="22"/>
          <w:szCs w:val="22"/>
        </w:rPr>
        <w:t>_</w:t>
      </w:r>
    </w:p>
    <w:p w14:paraId="61BA1273" w14:textId="77777777" w:rsidR="00965DC6" w:rsidRDefault="00965DC6" w:rsidP="00965DC6">
      <w:pPr>
        <w:jc w:val="both"/>
        <w:rPr>
          <w:rFonts w:ascii="Arial Narrow" w:hAnsi="Arial Narrow"/>
          <w:b/>
          <w:bCs/>
          <w:sz w:val="22"/>
          <w:szCs w:val="22"/>
        </w:rPr>
      </w:pPr>
    </w:p>
    <w:p w14:paraId="3A62A4A3" w14:textId="77777777" w:rsidR="00965DC6" w:rsidRPr="00AC1D52" w:rsidRDefault="00965DC6" w:rsidP="00965DC6">
      <w:pPr>
        <w:jc w:val="both"/>
        <w:rPr>
          <w:rFonts w:ascii="Arial Narrow" w:hAnsi="Arial Narrow"/>
          <w:b/>
          <w:bCs/>
          <w:sz w:val="22"/>
          <w:szCs w:val="22"/>
        </w:rPr>
      </w:pPr>
      <w:r w:rsidRPr="00AC1D52">
        <w:rPr>
          <w:rFonts w:ascii="Arial Narrow" w:hAnsi="Arial Narrow"/>
          <w:b/>
          <w:bCs/>
          <w:sz w:val="22"/>
          <w:szCs w:val="22"/>
        </w:rPr>
        <w:lastRenderedPageBreak/>
        <w:t>NAVODILO ZA IZPOLNJEVANJE IN DOPOLNJEVANJE OBRAZCA ZA SKLENITEV PISNEGA SPORAZUMA O ZAGOTAVLJANJU VARNOSTI IN ZDRAVJA PRI DELU NA SKUPNEM DELOVIŠČU – Priloga 2 k pogodbi</w:t>
      </w:r>
    </w:p>
    <w:p w14:paraId="7552D967" w14:textId="77777777" w:rsidR="00965DC6" w:rsidRPr="00AC1D52" w:rsidRDefault="00965DC6" w:rsidP="00965DC6">
      <w:pPr>
        <w:jc w:val="both"/>
        <w:rPr>
          <w:rFonts w:ascii="Arial Narrow" w:hAnsi="Arial Narrow"/>
          <w:b/>
          <w:bCs/>
          <w:sz w:val="22"/>
          <w:szCs w:val="22"/>
        </w:rPr>
      </w:pPr>
    </w:p>
    <w:p w14:paraId="066B3C9B" w14:textId="77777777" w:rsidR="00965DC6" w:rsidRPr="00AC1D52" w:rsidRDefault="00965DC6" w:rsidP="00965DC6">
      <w:pPr>
        <w:pStyle w:val="Naslov1"/>
        <w:keepLines w:val="0"/>
        <w:numPr>
          <w:ilvl w:val="0"/>
          <w:numId w:val="11"/>
        </w:numPr>
        <w:spacing w:before="0" w:after="0"/>
        <w:jc w:val="both"/>
        <w:rPr>
          <w:rFonts w:ascii="Arial Narrow" w:hAnsi="Arial Narrow"/>
          <w:b/>
          <w:color w:val="auto"/>
          <w:sz w:val="22"/>
          <w:szCs w:val="22"/>
        </w:rPr>
      </w:pPr>
      <w:r w:rsidRPr="00AC1D52">
        <w:rPr>
          <w:rFonts w:ascii="Arial Narrow" w:hAnsi="Arial Narrow"/>
          <w:b/>
          <w:color w:val="auto"/>
          <w:sz w:val="22"/>
          <w:szCs w:val="22"/>
        </w:rPr>
        <w:t>Splošno</w:t>
      </w:r>
    </w:p>
    <w:p w14:paraId="5B00C745" w14:textId="77777777" w:rsidR="00965DC6" w:rsidRPr="00AC1D52" w:rsidRDefault="00965DC6" w:rsidP="00965DC6">
      <w:pPr>
        <w:jc w:val="both"/>
        <w:rPr>
          <w:rFonts w:ascii="Arial Narrow" w:hAnsi="Arial Narrow"/>
          <w:sz w:val="22"/>
          <w:szCs w:val="22"/>
        </w:rPr>
      </w:pPr>
    </w:p>
    <w:p w14:paraId="47E98E6A"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Skladno s 39. členom</w:t>
      </w:r>
      <w:r w:rsidRPr="00AC1D52">
        <w:rPr>
          <w:rFonts w:ascii="Arial Narrow" w:hAnsi="Arial Narrow" w:cs="Arial"/>
          <w:sz w:val="22"/>
          <w:szCs w:val="22"/>
        </w:rPr>
        <w:t xml:space="preserve"> Zakona o varnosti in zdravju pri delu  (Ur .l. RS, št., </w:t>
      </w:r>
      <w:hyperlink r:id="rId6" w:tgtFrame="_blank" w:history="1">
        <w:r w:rsidRPr="00AC1D52">
          <w:rPr>
            <w:rStyle w:val="Hiperpovezava"/>
            <w:rFonts w:ascii="Arial Narrow" w:hAnsi="Arial Narrow" w:cs="Arial"/>
            <w:color w:val="auto"/>
            <w:sz w:val="22"/>
            <w:szCs w:val="22"/>
          </w:rPr>
          <w:t>43/2011</w:t>
        </w:r>
      </w:hyperlink>
      <w:r w:rsidRPr="00AC1D52">
        <w:rPr>
          <w:rFonts w:ascii="Arial Narrow" w:hAnsi="Arial Narrow" w:cs="Arial"/>
          <w:sz w:val="22"/>
          <w:szCs w:val="22"/>
        </w:rPr>
        <w:t xml:space="preserve">)  </w:t>
      </w:r>
      <w:r w:rsidRPr="00AC1D52">
        <w:rPr>
          <w:rFonts w:ascii="Arial Narrow" w:hAnsi="Arial Narrow"/>
          <w:sz w:val="22"/>
          <w:szCs w:val="22"/>
        </w:rPr>
        <w:t>morajo udeleženci na skupnem delovišču med seboj skleniti Pisni sporazum o zagotavljanju varnost in zdravja pri delu.</w:t>
      </w:r>
    </w:p>
    <w:p w14:paraId="66094502" w14:textId="77777777" w:rsidR="00965DC6" w:rsidRPr="00AC1D52" w:rsidRDefault="00965DC6" w:rsidP="00965DC6">
      <w:pPr>
        <w:jc w:val="both"/>
        <w:rPr>
          <w:rFonts w:ascii="Arial Narrow" w:hAnsi="Arial Narrow"/>
          <w:sz w:val="22"/>
          <w:szCs w:val="22"/>
        </w:rPr>
      </w:pPr>
    </w:p>
    <w:p w14:paraId="0CA94907"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Pisni sporazum na skupnih deloviščih</w:t>
      </w:r>
    </w:p>
    <w:p w14:paraId="55634937" w14:textId="77777777" w:rsidR="00965DC6" w:rsidRPr="00AC1D52" w:rsidRDefault="00965DC6" w:rsidP="00965DC6">
      <w:pPr>
        <w:numPr>
          <w:ilvl w:val="0"/>
          <w:numId w:val="10"/>
        </w:numPr>
        <w:jc w:val="both"/>
        <w:rPr>
          <w:rFonts w:ascii="Arial Narrow" w:hAnsi="Arial Narrow"/>
          <w:sz w:val="22"/>
          <w:szCs w:val="22"/>
        </w:rPr>
      </w:pPr>
      <w:r w:rsidRPr="00AC1D52">
        <w:rPr>
          <w:rFonts w:ascii="Arial Narrow" w:hAnsi="Arial Narrow"/>
          <w:sz w:val="22"/>
          <w:szCs w:val="22"/>
        </w:rPr>
        <w:t>Na deloviščih, na katerih hkrati opravlja dela dvoje ali več delodajalcev in samozaposlenih delavcev, morajo ti s pisnim sporazumom določiti skupne ukrepe za zagotavljanje varnosti in zdravja pri delu.</w:t>
      </w:r>
    </w:p>
    <w:p w14:paraId="5CFC9B3F" w14:textId="77777777" w:rsidR="00965DC6" w:rsidRPr="00AC1D52" w:rsidRDefault="00965DC6" w:rsidP="00965DC6">
      <w:pPr>
        <w:numPr>
          <w:ilvl w:val="0"/>
          <w:numId w:val="10"/>
        </w:numPr>
        <w:jc w:val="both"/>
        <w:rPr>
          <w:rFonts w:ascii="Arial Narrow" w:hAnsi="Arial Narrow"/>
          <w:sz w:val="22"/>
          <w:szCs w:val="22"/>
        </w:rPr>
      </w:pPr>
      <w:r w:rsidRPr="00AC1D52">
        <w:rPr>
          <w:rFonts w:ascii="Arial Narrow" w:hAnsi="Arial Narrow"/>
          <w:sz w:val="22"/>
          <w:szCs w:val="22"/>
          <w:u w:val="single"/>
        </w:rPr>
        <w:t>Vsak delodajalec mora</w:t>
      </w:r>
      <w:r w:rsidRPr="00AC1D52">
        <w:rPr>
          <w:rFonts w:ascii="Arial Narrow" w:hAnsi="Arial Narrow"/>
          <w:sz w:val="22"/>
          <w:szCs w:val="22"/>
        </w:rPr>
        <w:t xml:space="preserve"> v sporazumu, iz prejšnjega odstavka </w:t>
      </w:r>
      <w:r w:rsidRPr="00AC1D52">
        <w:rPr>
          <w:rFonts w:ascii="Arial Narrow" w:hAnsi="Arial Narrow"/>
          <w:sz w:val="22"/>
          <w:szCs w:val="22"/>
          <w:u w:val="single"/>
        </w:rPr>
        <w:t>določiti delavca</w:t>
      </w:r>
      <w:r w:rsidRPr="00AC1D52">
        <w:rPr>
          <w:rFonts w:ascii="Arial Narrow" w:hAnsi="Arial Narrow"/>
          <w:sz w:val="22"/>
          <w:szCs w:val="22"/>
        </w:rPr>
        <w:t xml:space="preserve"> za zagotovitev varnosti svojih delavcev.</w:t>
      </w:r>
    </w:p>
    <w:p w14:paraId="61DC98AD" w14:textId="77777777" w:rsidR="00965DC6" w:rsidRPr="00AC1D52" w:rsidRDefault="00965DC6" w:rsidP="00965DC6">
      <w:pPr>
        <w:numPr>
          <w:ilvl w:val="0"/>
          <w:numId w:val="10"/>
        </w:numPr>
        <w:jc w:val="both"/>
        <w:rPr>
          <w:rFonts w:ascii="Arial Narrow" w:hAnsi="Arial Narrow"/>
          <w:sz w:val="22"/>
          <w:szCs w:val="22"/>
        </w:rPr>
      </w:pPr>
      <w:r w:rsidRPr="00AC1D52">
        <w:rPr>
          <w:rFonts w:ascii="Arial Narrow" w:hAnsi="Arial Narrow"/>
          <w:sz w:val="22"/>
          <w:szCs w:val="22"/>
        </w:rPr>
        <w:t>Delodajalci morajo sporazumno določiti delavca, ki zagotavlja usklajeno izvajanje ukrepov, določenih s pisnim sporazumom.</w:t>
      </w:r>
    </w:p>
    <w:p w14:paraId="66DA080D" w14:textId="77777777" w:rsidR="00965DC6" w:rsidRPr="00AC1D52" w:rsidRDefault="00965DC6" w:rsidP="00965DC6">
      <w:pPr>
        <w:jc w:val="both"/>
        <w:rPr>
          <w:rFonts w:ascii="Arial Narrow" w:hAnsi="Arial Narrow"/>
          <w:sz w:val="22"/>
          <w:szCs w:val="22"/>
        </w:rPr>
      </w:pPr>
    </w:p>
    <w:p w14:paraId="5573C771"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Delodajalca v smislu </w:t>
      </w:r>
      <w:smartTag w:uri="urn:schemas-microsoft-com:office:smarttags" w:element="metricconverter">
        <w:smartTagPr>
          <w:attr w:name="ProductID" w:val="2. in"/>
        </w:smartTagPr>
        <w:r w:rsidRPr="00AC1D52">
          <w:rPr>
            <w:rFonts w:ascii="Arial Narrow" w:hAnsi="Arial Narrow"/>
            <w:sz w:val="22"/>
            <w:szCs w:val="22"/>
          </w:rPr>
          <w:t>2. in</w:t>
        </w:r>
      </w:smartTag>
      <w:r w:rsidRPr="00AC1D52">
        <w:rPr>
          <w:rFonts w:ascii="Arial Narrow" w:hAnsi="Arial Narrow"/>
          <w:sz w:val="22"/>
          <w:szCs w:val="22"/>
        </w:rPr>
        <w:t xml:space="preserve"> 3. točke predhodnega odstavka predstavlja predpostavljena oseba delovne enote UKCL v kateri se izvaja dejavnost na skupnem delovišču, delodajalca zunanjih izvajalcev del pa prestavljajo vodje tega izvajalca.</w:t>
      </w:r>
    </w:p>
    <w:p w14:paraId="55B72965" w14:textId="77777777" w:rsidR="00965DC6" w:rsidRPr="00AC1D52" w:rsidRDefault="00965DC6" w:rsidP="00965DC6">
      <w:pPr>
        <w:jc w:val="both"/>
        <w:rPr>
          <w:rFonts w:ascii="Arial Narrow" w:hAnsi="Arial Narrow"/>
          <w:sz w:val="22"/>
          <w:szCs w:val="22"/>
        </w:rPr>
      </w:pPr>
    </w:p>
    <w:p w14:paraId="6EBBDE62"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Kadar samozaposlene osebe ( Fizične osebe, Samostojni podjetniki in podobno) opravljajo dela na skupnem delovišču, jih je potrebno vključiti v pisni sporazum ter izvajati skupne ukrepe za zagotavljanje varnosti in zdravja pri delu.</w:t>
      </w:r>
    </w:p>
    <w:p w14:paraId="384F3583" w14:textId="77777777" w:rsidR="00965DC6" w:rsidRPr="00AC1D52" w:rsidRDefault="00965DC6" w:rsidP="00965DC6">
      <w:pPr>
        <w:jc w:val="both"/>
        <w:rPr>
          <w:rFonts w:ascii="Arial Narrow" w:hAnsi="Arial Narrow"/>
          <w:sz w:val="22"/>
          <w:szCs w:val="22"/>
        </w:rPr>
      </w:pPr>
    </w:p>
    <w:p w14:paraId="51C4A93F"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 </w:t>
      </w:r>
      <w:r w:rsidRPr="00AC1D52">
        <w:rPr>
          <w:rFonts w:ascii="Arial Narrow" w:hAnsi="Arial Narrow"/>
          <w:sz w:val="22"/>
          <w:szCs w:val="22"/>
          <w:u w:val="single"/>
        </w:rPr>
        <w:t>Z globo od 500 do 4.000 evrov se kaznuje odgovorna oseba delodajalca</w:t>
      </w:r>
      <w:r w:rsidRPr="00AC1D52">
        <w:rPr>
          <w:rFonts w:ascii="Arial Narrow" w:hAnsi="Arial Narrow"/>
          <w:sz w:val="22"/>
          <w:szCs w:val="22"/>
        </w:rPr>
        <w:t>, ki stori omenjeni prekršek. Z globo od 500 do 10.000 evrov se kaznuje za prekršek samozaposlena oseba.</w:t>
      </w:r>
    </w:p>
    <w:p w14:paraId="009DBABF" w14:textId="77777777" w:rsidR="00965DC6" w:rsidRPr="00AC1D52" w:rsidRDefault="00965DC6" w:rsidP="00965DC6">
      <w:pPr>
        <w:jc w:val="both"/>
        <w:rPr>
          <w:rFonts w:ascii="Arial Narrow" w:hAnsi="Arial Narrow"/>
          <w:sz w:val="22"/>
          <w:szCs w:val="22"/>
        </w:rPr>
      </w:pPr>
    </w:p>
    <w:p w14:paraId="3E11D13B"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Kot pomoč pri pripravi pisnega sporazum o zagotavljanju varnost in zdravja pri delu je na razpolago Vzorec pisnega sporazuma o  zagotavljanju varnosti in zdravja pri delu na skupnem delovišču ter to navodilo. </w:t>
      </w:r>
    </w:p>
    <w:p w14:paraId="4C94A5D7"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Vzorec pisnega sporazuma je zgolj v pomoč pri pripravi dejanskega sporazuma, Tega je potrebno konkretizirati dogovor v skladu s številom udeležencev, razmerami na delovišču, organizacijo dela na skupnem delovišču, plani izvajanja del, delovnim procesom, vrstam nevarnosti in drugim vplivnim faktorjem.</w:t>
      </w:r>
    </w:p>
    <w:p w14:paraId="7DAB1380" w14:textId="77777777" w:rsidR="00965DC6" w:rsidRPr="00AC1D52" w:rsidRDefault="00965DC6" w:rsidP="00965DC6">
      <w:pPr>
        <w:jc w:val="both"/>
        <w:rPr>
          <w:rFonts w:ascii="Arial Narrow" w:hAnsi="Arial Narrow"/>
          <w:sz w:val="22"/>
          <w:szCs w:val="22"/>
        </w:rPr>
      </w:pPr>
    </w:p>
    <w:p w14:paraId="27181302"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Skladno s predpisi o graditvi objektov je potrebno zagotoviti tudi izdelavo varnostnega načrta, v primerih, ko je to zahtevano pa koordinatorja za varnost in zdravje pri delu na skupnem delovišču v fazi priprave projekta in v fazi gradnje.</w:t>
      </w:r>
    </w:p>
    <w:p w14:paraId="619DF0CB" w14:textId="77777777" w:rsidR="00965DC6" w:rsidRPr="00AC1D52" w:rsidRDefault="00965DC6" w:rsidP="00965DC6">
      <w:pPr>
        <w:jc w:val="both"/>
        <w:rPr>
          <w:rFonts w:ascii="Arial Narrow" w:hAnsi="Arial Narrow"/>
          <w:sz w:val="22"/>
          <w:szCs w:val="22"/>
        </w:rPr>
      </w:pPr>
    </w:p>
    <w:p w14:paraId="032B7703" w14:textId="77777777" w:rsidR="00965DC6" w:rsidRPr="00AC1D52" w:rsidRDefault="00965DC6" w:rsidP="00965DC6">
      <w:pPr>
        <w:pStyle w:val="Naslov1"/>
        <w:keepLines w:val="0"/>
        <w:numPr>
          <w:ilvl w:val="0"/>
          <w:numId w:val="11"/>
        </w:numPr>
        <w:spacing w:before="0" w:after="0"/>
        <w:jc w:val="both"/>
        <w:rPr>
          <w:rFonts w:ascii="Arial Narrow" w:hAnsi="Arial Narrow"/>
          <w:b/>
          <w:color w:val="auto"/>
          <w:sz w:val="22"/>
          <w:szCs w:val="22"/>
        </w:rPr>
      </w:pPr>
      <w:r w:rsidRPr="00AC1D52">
        <w:rPr>
          <w:rFonts w:ascii="Arial Narrow" w:hAnsi="Arial Narrow"/>
          <w:b/>
          <w:color w:val="auto"/>
          <w:sz w:val="22"/>
          <w:szCs w:val="22"/>
        </w:rPr>
        <w:t>Usklajevanje in dopolnjevanje pisnega sporazuma o zagotavljanju varnost in zdravja pri delu</w:t>
      </w:r>
    </w:p>
    <w:p w14:paraId="35816AB5" w14:textId="77777777" w:rsidR="00965DC6" w:rsidRPr="00AC1D52" w:rsidRDefault="00965DC6" w:rsidP="00965DC6">
      <w:pPr>
        <w:jc w:val="both"/>
        <w:rPr>
          <w:rFonts w:ascii="Arial Narrow" w:hAnsi="Arial Narrow"/>
          <w:sz w:val="22"/>
          <w:szCs w:val="22"/>
        </w:rPr>
      </w:pPr>
    </w:p>
    <w:p w14:paraId="40E77993" w14:textId="77777777" w:rsidR="00965DC6" w:rsidRPr="00AC1D52" w:rsidRDefault="00965DC6" w:rsidP="00965DC6">
      <w:pPr>
        <w:jc w:val="both"/>
        <w:rPr>
          <w:rFonts w:ascii="Arial Narrow" w:hAnsi="Arial Narrow"/>
          <w:b/>
          <w:bCs/>
          <w:sz w:val="22"/>
          <w:szCs w:val="22"/>
        </w:rPr>
      </w:pPr>
      <w:r w:rsidRPr="00AC1D52">
        <w:rPr>
          <w:rFonts w:ascii="Arial Narrow" w:hAnsi="Arial Narrow"/>
          <w:b/>
          <w:bCs/>
          <w:sz w:val="22"/>
          <w:szCs w:val="22"/>
        </w:rPr>
        <w:t>Pred podpisom pisnega sporazuma o zagotavljanju varnosti in zdravja pri delu na skupnem delovišču je potrebno zlasti dopolniti oziroma uskladiti določila glede na konkretne razmere:</w:t>
      </w:r>
    </w:p>
    <w:p w14:paraId="0B2FC264" w14:textId="77777777" w:rsidR="00965DC6" w:rsidRPr="00AC1D52"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t>V rubriko IZVAJALEC DEL pisnega sporazuma o zagotavljanju varnost in zdravja pri delu je potrebno vnesti podatke o vseh izvajalcih del, vključno z njihovimi podizvajalci. V primeru premajhnega prostora se lahko podizvajalce del navede v prilogi, kjer se tudi podpišejo.</w:t>
      </w:r>
    </w:p>
    <w:p w14:paraId="42411C78" w14:textId="77777777" w:rsidR="00965DC6"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t>1. člen je potrebno uskladiti glede na število izvajalcev in podizvajalcev del (dopisati nazive podjetij in  samostojnih podjetnikov)</w:t>
      </w:r>
    </w:p>
    <w:p w14:paraId="56EDEC87" w14:textId="77777777" w:rsidR="00965DC6" w:rsidRPr="00AC1D52" w:rsidRDefault="00965DC6" w:rsidP="00965DC6">
      <w:pPr>
        <w:numPr>
          <w:ilvl w:val="0"/>
          <w:numId w:val="12"/>
        </w:numPr>
        <w:ind w:left="357" w:hanging="357"/>
        <w:jc w:val="both"/>
        <w:rPr>
          <w:rFonts w:ascii="Arial Narrow" w:hAnsi="Arial Narrow"/>
          <w:sz w:val="22"/>
          <w:szCs w:val="22"/>
        </w:rPr>
      </w:pPr>
      <w:smartTag w:uri="urn:schemas-microsoft-com:office:smarttags" w:element="metricconverter">
        <w:smartTagPr>
          <w:attr w:name="ProductID" w:val="2. in"/>
        </w:smartTagPr>
        <w:r w:rsidRPr="00AC1D52">
          <w:rPr>
            <w:rFonts w:ascii="Arial Narrow" w:hAnsi="Arial Narrow"/>
            <w:sz w:val="22"/>
            <w:szCs w:val="22"/>
          </w:rPr>
          <w:t>2. in</w:t>
        </w:r>
      </w:smartTag>
      <w:r w:rsidRPr="00AC1D52">
        <w:rPr>
          <w:rFonts w:ascii="Arial Narrow" w:hAnsi="Arial Narrow"/>
          <w:sz w:val="22"/>
          <w:szCs w:val="22"/>
        </w:rPr>
        <w:t xml:space="preserve"> 3 člen je potrebno prilagoditi in dopolniti z vsemi mesti (lokacijami) in področji, ki predstavljajo skupno delovišče (</w:t>
      </w:r>
      <w:proofErr w:type="spellStart"/>
      <w:r w:rsidRPr="00AC1D52">
        <w:rPr>
          <w:rFonts w:ascii="Arial Narrow" w:hAnsi="Arial Narrow"/>
          <w:sz w:val="22"/>
          <w:szCs w:val="22"/>
        </w:rPr>
        <w:t>npr</w:t>
      </w:r>
      <w:proofErr w:type="spellEnd"/>
      <w:r w:rsidRPr="00AC1D52">
        <w:rPr>
          <w:rFonts w:ascii="Arial Narrow" w:hAnsi="Arial Narrow"/>
          <w:sz w:val="22"/>
          <w:szCs w:val="22"/>
        </w:rPr>
        <w:t>, skupni prostori, skupni pomožni prostori, skupne transportne in druge poti in podobno)</w:t>
      </w:r>
      <w:r w:rsidRPr="00AC1D52">
        <w:rPr>
          <w:rFonts w:ascii="Arial Narrow" w:hAnsi="Arial Narrow"/>
          <w:sz w:val="22"/>
          <w:szCs w:val="22"/>
        </w:rPr>
        <w:br/>
        <w:t>Kar od že predvidenih vzorčnih vpisov ne pride v</w:t>
      </w:r>
      <w:r>
        <w:rPr>
          <w:rFonts w:ascii="Arial Narrow" w:hAnsi="Arial Narrow"/>
          <w:sz w:val="22"/>
          <w:szCs w:val="22"/>
        </w:rPr>
        <w:t xml:space="preserve"> poštev popraviti ali zbrisati.</w:t>
      </w:r>
    </w:p>
    <w:p w14:paraId="0097D515" w14:textId="77777777" w:rsidR="00965DC6" w:rsidRPr="00AC1D52"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t>V 5. člen vpisati imena in druge podatke vseh vodij oziroma neposrednih vodij, ki bodo vodili delo delavcev UKC Ljubljana na skupnem delovišču (npr. vodja elektro vzdrževanja, vodja enote v kateri se bo vršilo delo in podobno).</w:t>
      </w:r>
    </w:p>
    <w:p w14:paraId="5BD63888" w14:textId="77777777" w:rsidR="00965DC6" w:rsidRPr="00AC1D52"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lastRenderedPageBreak/>
        <w:t>V 6. člen vpisati imena in druge podatke za vse vodje oziroma neposredne vodje, ki bodo vodili delo delavcev posameznega izvajalca del na skupnem delovišču (vodje izvajalcev, vodja gradbišča in podobno).</w:t>
      </w:r>
    </w:p>
    <w:p w14:paraId="44439233" w14:textId="77777777" w:rsidR="00965DC6" w:rsidRPr="00AC1D52"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t xml:space="preserve">V 7. člen vpisati ime delavca (vodje) ki bo zagotavljal usklajeno izvajanje ukrepov določenih s sporazumom. Ta oseba mora biti stalno prisotna oziroma dosegljiva na delovišču v času opravljanja dela. </w:t>
      </w:r>
      <w:r w:rsidRPr="00AC1D52">
        <w:rPr>
          <w:rFonts w:ascii="Arial Narrow" w:hAnsi="Arial Narrow"/>
          <w:sz w:val="22"/>
          <w:szCs w:val="22"/>
        </w:rPr>
        <w:br/>
        <w:t>Ta je lahko le operativni vodja na skupnem delovišču (npr. vodja gradbišča, vodja posameznega izvaja</w:t>
      </w:r>
      <w:r>
        <w:rPr>
          <w:rFonts w:ascii="Arial Narrow" w:hAnsi="Arial Narrow"/>
          <w:sz w:val="22"/>
          <w:szCs w:val="22"/>
        </w:rPr>
        <w:t xml:space="preserve">lca na mestu opravljanja del). </w:t>
      </w:r>
    </w:p>
    <w:p w14:paraId="6F4C76D5" w14:textId="77777777" w:rsidR="00965DC6" w:rsidRPr="00AC1D52"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t>V 10. členu se lahko po potrebi doda še kakšna izmed obveznosti, če bi bila potrebna glede na dane okoliščine.</w:t>
      </w:r>
    </w:p>
    <w:p w14:paraId="6377AE15" w14:textId="77777777" w:rsidR="00965DC6" w:rsidRPr="00AC1D52"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t>V 13. členu se lahko po potrebi doda še kakšna izmed obveznosti, če bi bila potrebna glede na dane okoliščine.</w:t>
      </w:r>
    </w:p>
    <w:p w14:paraId="015E3A44" w14:textId="77777777" w:rsidR="00965DC6" w:rsidRPr="00AC1D52" w:rsidRDefault="00965DC6" w:rsidP="00965DC6">
      <w:pPr>
        <w:numPr>
          <w:ilvl w:val="0"/>
          <w:numId w:val="12"/>
        </w:numPr>
        <w:jc w:val="both"/>
        <w:rPr>
          <w:rFonts w:ascii="Arial Narrow" w:hAnsi="Arial Narrow"/>
          <w:sz w:val="22"/>
          <w:szCs w:val="22"/>
        </w:rPr>
      </w:pPr>
      <w:r w:rsidRPr="00AC1D52">
        <w:rPr>
          <w:rFonts w:ascii="Arial Narrow" w:hAnsi="Arial Narrow"/>
          <w:sz w:val="22"/>
          <w:szCs w:val="22"/>
        </w:rPr>
        <w:t xml:space="preserve">Podpisniki : </w:t>
      </w:r>
    </w:p>
    <w:p w14:paraId="16EE05FE" w14:textId="77777777" w:rsidR="00965DC6" w:rsidRPr="00AC1D52" w:rsidRDefault="00965DC6" w:rsidP="00965DC6">
      <w:pPr>
        <w:numPr>
          <w:ilvl w:val="1"/>
          <w:numId w:val="12"/>
        </w:numPr>
        <w:jc w:val="both"/>
        <w:rPr>
          <w:rFonts w:ascii="Arial Narrow" w:hAnsi="Arial Narrow"/>
          <w:sz w:val="22"/>
          <w:szCs w:val="22"/>
        </w:rPr>
      </w:pPr>
      <w:r w:rsidRPr="00AC1D52">
        <w:rPr>
          <w:rFonts w:ascii="Arial Narrow" w:hAnsi="Arial Narrow"/>
          <w:sz w:val="22"/>
          <w:szCs w:val="22"/>
        </w:rPr>
        <w:t>Pisni dogovor podpišejo vsi predstavniki udeležencev, ki imajo pravico zastopati udeležence (direktorji)</w:t>
      </w:r>
    </w:p>
    <w:p w14:paraId="44689919" w14:textId="77777777" w:rsidR="00965DC6" w:rsidRPr="00AC1D52" w:rsidRDefault="00965DC6" w:rsidP="00965DC6">
      <w:pPr>
        <w:numPr>
          <w:ilvl w:val="1"/>
          <w:numId w:val="12"/>
        </w:numPr>
        <w:jc w:val="both"/>
        <w:rPr>
          <w:rFonts w:ascii="Arial Narrow" w:hAnsi="Arial Narrow"/>
          <w:sz w:val="22"/>
          <w:szCs w:val="22"/>
        </w:rPr>
      </w:pPr>
      <w:r w:rsidRPr="00AC1D52">
        <w:rPr>
          <w:rFonts w:ascii="Arial Narrow" w:hAnsi="Arial Narrow"/>
          <w:sz w:val="22"/>
          <w:szCs w:val="22"/>
        </w:rPr>
        <w:t>Pisni dogovor sopodpišejo tudi vsi odgovorni delavci delodajalcev in delavec določen za usklajeno delovanje pisnega dogovora.</w:t>
      </w:r>
    </w:p>
    <w:p w14:paraId="7BC61F6B" w14:textId="77777777" w:rsidR="00965DC6" w:rsidRPr="00AC1D52" w:rsidRDefault="00965DC6" w:rsidP="00965DC6">
      <w:pPr>
        <w:numPr>
          <w:ilvl w:val="0"/>
          <w:numId w:val="12"/>
        </w:numPr>
        <w:jc w:val="both"/>
        <w:rPr>
          <w:rFonts w:ascii="Arial Narrow" w:hAnsi="Arial Narrow"/>
          <w:sz w:val="22"/>
          <w:szCs w:val="22"/>
        </w:rPr>
      </w:pPr>
      <w:r w:rsidRPr="00AC1D52">
        <w:rPr>
          <w:rFonts w:ascii="Arial Narrow" w:hAnsi="Arial Narrow"/>
          <w:sz w:val="22"/>
          <w:szCs w:val="22"/>
        </w:rPr>
        <w:t>Po potrebi se doda ali dopolni druge podrobnosti glede izvajanja varnosti in zdravja pri delu na skupnem delovišču v kolikor niso določene že v varnostnem načrtu.</w:t>
      </w:r>
    </w:p>
    <w:p w14:paraId="7AB05164" w14:textId="77777777" w:rsidR="00965DC6" w:rsidRPr="00AC1D52" w:rsidRDefault="00965DC6" w:rsidP="00965DC6">
      <w:pPr>
        <w:pStyle w:val="odstavek"/>
        <w:spacing w:before="0" w:beforeAutospacing="0" w:after="0" w:afterAutospacing="0"/>
        <w:jc w:val="both"/>
        <w:rPr>
          <w:rFonts w:ascii="Arial Narrow" w:hAnsi="Arial Narrow"/>
          <w:sz w:val="22"/>
          <w:szCs w:val="22"/>
        </w:rPr>
      </w:pPr>
      <w:r w:rsidRPr="00AC1D52">
        <w:rPr>
          <w:rFonts w:ascii="Arial Narrow" w:hAnsi="Arial Narrow" w:cs="Arial"/>
          <w:bCs/>
          <w:sz w:val="22"/>
          <w:szCs w:val="22"/>
        </w:rPr>
        <w:t>Za odgovorno osebo s strani uporabnika nikakor ne more biti imenovan vodja projekta (ki samo spremlja ali investicija poteka znotraj denarnih sredstev in rokov) saj ta ni ves čas pristen na gradbišču, prav tako vodja projekta ne izvaja gradbeno obrtniških in inštalacijskih del (ni izvajalec).</w:t>
      </w:r>
    </w:p>
    <w:p w14:paraId="592F5D8A" w14:textId="77777777" w:rsidR="00965DC6" w:rsidRPr="00AC1D52" w:rsidRDefault="00965DC6" w:rsidP="00965DC6">
      <w:pPr>
        <w:tabs>
          <w:tab w:val="left" w:pos="5760"/>
        </w:tabs>
        <w:jc w:val="both"/>
        <w:rPr>
          <w:rFonts w:ascii="Arial Narrow" w:hAnsi="Arial Narrow"/>
          <w:sz w:val="22"/>
          <w:szCs w:val="22"/>
        </w:rPr>
      </w:pPr>
      <w:r w:rsidRPr="00AC1D52">
        <w:rPr>
          <w:rFonts w:ascii="Arial Narrow" w:hAnsi="Arial Narrow"/>
          <w:sz w:val="22"/>
          <w:szCs w:val="22"/>
        </w:rPr>
        <w:t>Pred izpolnjevanjem oziroma usklajevanjem pisnega sporazuma je potrebno vedno preveriti morebitno zadnjo verzijo obrazca in navodila na intranetnih straneh UKCL.</w:t>
      </w:r>
    </w:p>
    <w:p w14:paraId="09246CD9" w14:textId="77777777" w:rsidR="00965DC6" w:rsidRPr="00AC1D52" w:rsidRDefault="00965DC6" w:rsidP="00965DC6">
      <w:pPr>
        <w:tabs>
          <w:tab w:val="left" w:pos="5760"/>
        </w:tabs>
        <w:jc w:val="both"/>
        <w:rPr>
          <w:rFonts w:ascii="Arial Narrow" w:hAnsi="Arial Narrow"/>
          <w:sz w:val="22"/>
          <w:szCs w:val="22"/>
        </w:rPr>
      </w:pPr>
    </w:p>
    <w:p w14:paraId="55708205" w14:textId="77777777" w:rsidR="00965DC6" w:rsidRPr="00AC1D52" w:rsidRDefault="00965DC6" w:rsidP="00965DC6">
      <w:pPr>
        <w:tabs>
          <w:tab w:val="left" w:pos="5760"/>
        </w:tabs>
        <w:jc w:val="both"/>
        <w:rPr>
          <w:rFonts w:ascii="Arial Narrow" w:hAnsi="Arial Narrow"/>
        </w:rPr>
      </w:pPr>
      <w:r w:rsidRPr="00AC1D52">
        <w:rPr>
          <w:rFonts w:ascii="Arial Narrow" w:hAnsi="Arial Narrow"/>
        </w:rPr>
        <w:t xml:space="preserve">K PISNEMU SPORAZUMU o zagotavljanju varnosti in zdravja pri delu na skupnem delovišču med </w:t>
      </w:r>
    </w:p>
    <w:p w14:paraId="5838D4B4" w14:textId="77777777" w:rsidR="00965DC6" w:rsidRPr="00AC1D52" w:rsidRDefault="00965DC6" w:rsidP="00965DC6">
      <w:pPr>
        <w:tabs>
          <w:tab w:val="left" w:pos="5760"/>
        </w:tabs>
        <w:jc w:val="both"/>
        <w:rPr>
          <w:rFonts w:ascii="Arial Narrow" w:hAnsi="Arial Narrow"/>
        </w:rPr>
      </w:pPr>
      <w:r w:rsidRPr="00AC1D52">
        <w:rPr>
          <w:rFonts w:ascii="Arial Narrow" w:hAnsi="Arial Narrow"/>
          <w:b/>
        </w:rPr>
        <w:t>UNIVERZITETNIM KLINIČNIM CENTROM LJUBLJANA, Zaloška cesta 2, 1000 Ljubljana i</w:t>
      </w:r>
      <w:r w:rsidRPr="00AC1D52">
        <w:rPr>
          <w:rFonts w:ascii="Arial Narrow" w:hAnsi="Arial Narrow"/>
        </w:rPr>
        <w:t xml:space="preserve">n  </w:t>
      </w:r>
    </w:p>
    <w:p w14:paraId="1744E3E5" w14:textId="77777777" w:rsidR="00965DC6" w:rsidRPr="00AC1D52" w:rsidRDefault="00965DC6" w:rsidP="00965DC6">
      <w:pPr>
        <w:tabs>
          <w:tab w:val="left" w:pos="5760"/>
        </w:tabs>
        <w:jc w:val="both"/>
        <w:rPr>
          <w:rFonts w:ascii="Arial Narrow" w:hAnsi="Arial Narrow"/>
        </w:rPr>
      </w:pPr>
      <w:r w:rsidRPr="00AC1D52">
        <w:rPr>
          <w:rFonts w:ascii="Arial Narrow" w:hAnsi="Arial Narrow"/>
          <w:b/>
        </w:rPr>
        <w:t xml:space="preserve">IZVAJALECEM DEL  _____________________________________________________________ sklenjenim dne </w:t>
      </w:r>
      <w:r w:rsidRPr="00AC1D52">
        <w:rPr>
          <w:rFonts w:ascii="Arial Narrow" w:hAnsi="Arial Narrow"/>
        </w:rPr>
        <w:t xml:space="preserve">_____________________ </w:t>
      </w:r>
    </w:p>
    <w:p w14:paraId="48E78E40" w14:textId="77777777" w:rsidR="00965DC6" w:rsidRPr="00AC1D52" w:rsidRDefault="00965DC6" w:rsidP="00965DC6">
      <w:pPr>
        <w:jc w:val="both"/>
        <w:rPr>
          <w:rFonts w:ascii="Arial Narrow" w:hAnsi="Arial Narrow"/>
        </w:rPr>
      </w:pPr>
    </w:p>
    <w:p w14:paraId="764900B8" w14:textId="77777777" w:rsidR="00965DC6" w:rsidRDefault="00965DC6" w:rsidP="00965DC6">
      <w:pPr>
        <w:jc w:val="both"/>
        <w:rPr>
          <w:rFonts w:ascii="Arial Narrow" w:hAnsi="Arial Narrow"/>
          <w:sz w:val="21"/>
          <w:szCs w:val="21"/>
        </w:rPr>
      </w:pPr>
      <w:r w:rsidRPr="00AC1D52">
        <w:rPr>
          <w:rFonts w:ascii="Arial Narrow" w:hAnsi="Arial Narrow"/>
          <w:sz w:val="21"/>
          <w:szCs w:val="21"/>
        </w:rPr>
        <w:t xml:space="preserve">pristopajo še sledeči izvajalci oz. podizvajalci, ki se s podpisom zavežejo k spoštovanju pisnega sporazuma o zagotavljanju varnosti in zdravja pri delu na skupnem delovišču in da bodo dela na skupnem delovišču izvajali v skladu z določili Pisnega sporazuma (katerega kopija je ob podpisu tega dokumenta izročena vsakem </w:t>
      </w:r>
      <w:proofErr w:type="spellStart"/>
      <w:r w:rsidRPr="00AC1D52">
        <w:rPr>
          <w:rFonts w:ascii="Arial Narrow" w:hAnsi="Arial Narrow"/>
          <w:sz w:val="21"/>
          <w:szCs w:val="21"/>
        </w:rPr>
        <w:t>pristopniku</w:t>
      </w:r>
      <w:proofErr w:type="spellEnd"/>
      <w:r w:rsidRPr="00AC1D52">
        <w:rPr>
          <w:rFonts w:ascii="Arial Narrow" w:hAnsi="Arial Narrow"/>
          <w:sz w:val="21"/>
          <w:szCs w:val="21"/>
        </w:rPr>
        <w:t>), Zakona o varnosti in zdravju pri delu, Uredbo o zagotavljanju varnosti in zdravja na začasnih in premičnih objektih, lastnimi internimi navodili ter Varnostnim načrtom:</w:t>
      </w:r>
    </w:p>
    <w:p w14:paraId="69AD7A05" w14:textId="77777777" w:rsidR="00965DC6" w:rsidRDefault="00965DC6" w:rsidP="00965DC6">
      <w:pPr>
        <w:spacing w:after="160" w:line="259" w:lineRule="auto"/>
        <w:rPr>
          <w:rFonts w:ascii="Arial Narrow" w:hAnsi="Arial Narrow"/>
          <w:sz w:val="21"/>
          <w:szCs w:val="21"/>
        </w:rPr>
      </w:pPr>
      <w:r>
        <w:rPr>
          <w:rFonts w:ascii="Arial Narrow" w:hAnsi="Arial Narrow"/>
          <w:sz w:val="21"/>
          <w:szCs w:val="21"/>
        </w:rPr>
        <w:br w:type="page"/>
      </w:r>
    </w:p>
    <w:p w14:paraId="3F2EF04D" w14:textId="77777777" w:rsidR="00965DC6" w:rsidRPr="00AC1D52" w:rsidRDefault="00965DC6" w:rsidP="00965DC6">
      <w:pPr>
        <w:jc w:val="both"/>
        <w:rPr>
          <w:rFonts w:ascii="Arial Narrow" w:hAnsi="Arial Narrow"/>
          <w:sz w:val="21"/>
          <w:szCs w:val="21"/>
        </w:rPr>
      </w:pPr>
    </w:p>
    <w:tbl>
      <w:tblPr>
        <w:tblW w:w="52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441"/>
        <w:gridCol w:w="755"/>
        <w:gridCol w:w="800"/>
        <w:gridCol w:w="965"/>
        <w:gridCol w:w="800"/>
        <w:gridCol w:w="973"/>
        <w:gridCol w:w="1092"/>
        <w:gridCol w:w="1064"/>
      </w:tblGrid>
      <w:tr w:rsidR="00965DC6" w:rsidRPr="00AC1D52" w14:paraId="64C85610" w14:textId="77777777" w:rsidTr="004949CB">
        <w:trPr>
          <w:trHeight w:val="539"/>
          <w:tblHeader/>
        </w:trPr>
        <w:tc>
          <w:tcPr>
            <w:tcW w:w="302" w:type="pct"/>
            <w:vMerge w:val="restart"/>
            <w:shd w:val="clear" w:color="auto" w:fill="FFFF99"/>
            <w:vAlign w:val="center"/>
          </w:tcPr>
          <w:p w14:paraId="06C595B0"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Št.</w:t>
            </w:r>
          </w:p>
        </w:tc>
        <w:tc>
          <w:tcPr>
            <w:tcW w:w="1290" w:type="pct"/>
            <w:vMerge w:val="restart"/>
            <w:shd w:val="clear" w:color="auto" w:fill="FFFF99"/>
            <w:vAlign w:val="center"/>
          </w:tcPr>
          <w:p w14:paraId="650C4100"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IZVAJALEC/PODIZVAJALEC</w:t>
            </w:r>
          </w:p>
        </w:tc>
        <w:tc>
          <w:tcPr>
            <w:tcW w:w="399" w:type="pct"/>
            <w:vMerge w:val="restart"/>
            <w:shd w:val="clear" w:color="auto" w:fill="FFFF99"/>
            <w:vAlign w:val="center"/>
          </w:tcPr>
          <w:p w14:paraId="22268274"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Naslov</w:t>
            </w:r>
          </w:p>
        </w:tc>
        <w:tc>
          <w:tcPr>
            <w:tcW w:w="1355" w:type="pct"/>
            <w:gridSpan w:val="3"/>
            <w:shd w:val="clear" w:color="auto" w:fill="FFFF99"/>
            <w:vAlign w:val="center"/>
          </w:tcPr>
          <w:p w14:paraId="3A6773BC" w14:textId="77777777" w:rsidR="00965DC6" w:rsidRPr="00AC1D52" w:rsidRDefault="00965DC6" w:rsidP="004949CB">
            <w:pPr>
              <w:jc w:val="both"/>
              <w:rPr>
                <w:rFonts w:ascii="Arial Narrow" w:hAnsi="Arial Narrow"/>
                <w:sz w:val="20"/>
                <w:szCs w:val="20"/>
              </w:rPr>
            </w:pPr>
            <w:r w:rsidRPr="00AC1D52">
              <w:rPr>
                <w:rFonts w:ascii="Arial Narrow" w:hAnsi="Arial Narrow"/>
                <w:b/>
                <w:bCs/>
                <w:sz w:val="20"/>
                <w:szCs w:val="20"/>
              </w:rPr>
              <w:t>Odgovorni delavec (ci) izvajalca del</w:t>
            </w:r>
            <w:r w:rsidRPr="00AC1D52">
              <w:rPr>
                <w:rFonts w:ascii="Arial Narrow" w:hAnsi="Arial Narrow"/>
                <w:b/>
                <w:sz w:val="20"/>
                <w:szCs w:val="20"/>
              </w:rPr>
              <w:t xml:space="preserve"> </w:t>
            </w:r>
            <w:r w:rsidRPr="00AC1D52">
              <w:rPr>
                <w:rFonts w:ascii="Arial Narrow" w:hAnsi="Arial Narrow"/>
                <w:sz w:val="20"/>
                <w:szCs w:val="20"/>
              </w:rPr>
              <w:t xml:space="preserve">za zagotavljanje varnosti in zdravja pri delu na skupnem delovišču je/so naslednji vodje </w:t>
            </w:r>
          </w:p>
          <w:p w14:paraId="2DCFB3BD" w14:textId="77777777" w:rsidR="00965DC6" w:rsidRPr="00AC1D52" w:rsidRDefault="00965DC6" w:rsidP="004949CB">
            <w:pPr>
              <w:jc w:val="both"/>
              <w:rPr>
                <w:rFonts w:ascii="Arial Narrow" w:hAnsi="Arial Narrow"/>
                <w:sz w:val="16"/>
                <w:szCs w:val="16"/>
              </w:rPr>
            </w:pPr>
          </w:p>
          <w:p w14:paraId="142F153B" w14:textId="77777777" w:rsidR="00965DC6" w:rsidRPr="00AC1D52" w:rsidRDefault="00965DC6" w:rsidP="004949CB">
            <w:pPr>
              <w:jc w:val="both"/>
              <w:rPr>
                <w:rFonts w:ascii="Arial Narrow" w:hAnsi="Arial Narrow"/>
                <w:b/>
                <w:sz w:val="20"/>
                <w:szCs w:val="20"/>
              </w:rPr>
            </w:pPr>
            <w:r w:rsidRPr="00AC1D52">
              <w:rPr>
                <w:rFonts w:ascii="Arial Narrow" w:hAnsi="Arial Narrow"/>
                <w:i/>
                <w:iCs/>
                <w:sz w:val="16"/>
                <w:szCs w:val="16"/>
              </w:rPr>
              <w:t>(skrbijo za varnost svojih delavcev in opravljanja svojega dela v skladu s predpisi):</w:t>
            </w:r>
          </w:p>
        </w:tc>
        <w:tc>
          <w:tcPr>
            <w:tcW w:w="514" w:type="pct"/>
            <w:vMerge w:val="restart"/>
            <w:shd w:val="clear" w:color="auto" w:fill="FFFF99"/>
            <w:vAlign w:val="center"/>
          </w:tcPr>
          <w:p w14:paraId="6D4E3B6B"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Zakoniti zastopnik</w:t>
            </w:r>
          </w:p>
          <w:p w14:paraId="6D4A608B"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(ime in priimek</w:t>
            </w:r>
          </w:p>
        </w:tc>
        <w:tc>
          <w:tcPr>
            <w:tcW w:w="577" w:type="pct"/>
            <w:vMerge w:val="restart"/>
            <w:shd w:val="clear" w:color="auto" w:fill="FFFF99"/>
            <w:vAlign w:val="center"/>
          </w:tcPr>
          <w:p w14:paraId="5966AB42"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Datum pristopa k sporazumu</w:t>
            </w:r>
          </w:p>
        </w:tc>
        <w:tc>
          <w:tcPr>
            <w:tcW w:w="562" w:type="pct"/>
            <w:vMerge w:val="restart"/>
            <w:shd w:val="clear" w:color="auto" w:fill="FFFF99"/>
            <w:vAlign w:val="center"/>
          </w:tcPr>
          <w:p w14:paraId="52C4D911"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Podpis zakonitega zastopnika</w:t>
            </w:r>
          </w:p>
        </w:tc>
      </w:tr>
      <w:tr w:rsidR="00965DC6" w:rsidRPr="00AC1D52" w14:paraId="06B5E849" w14:textId="77777777" w:rsidTr="004949CB">
        <w:trPr>
          <w:trHeight w:val="539"/>
          <w:tblHeader/>
        </w:trPr>
        <w:tc>
          <w:tcPr>
            <w:tcW w:w="302" w:type="pct"/>
            <w:vMerge/>
            <w:shd w:val="clear" w:color="auto" w:fill="FFFF99"/>
            <w:vAlign w:val="center"/>
          </w:tcPr>
          <w:p w14:paraId="749A8B6F" w14:textId="77777777" w:rsidR="00965DC6" w:rsidRPr="00AC1D52" w:rsidRDefault="00965DC6" w:rsidP="004949CB">
            <w:pPr>
              <w:jc w:val="both"/>
              <w:rPr>
                <w:rFonts w:ascii="Arial Narrow" w:hAnsi="Arial Narrow"/>
                <w:b/>
                <w:sz w:val="20"/>
                <w:szCs w:val="20"/>
              </w:rPr>
            </w:pPr>
          </w:p>
        </w:tc>
        <w:tc>
          <w:tcPr>
            <w:tcW w:w="1290" w:type="pct"/>
            <w:vMerge/>
            <w:shd w:val="clear" w:color="auto" w:fill="FFFF99"/>
            <w:vAlign w:val="center"/>
          </w:tcPr>
          <w:p w14:paraId="67E4298B" w14:textId="77777777" w:rsidR="00965DC6" w:rsidRPr="00AC1D52" w:rsidRDefault="00965DC6" w:rsidP="004949CB">
            <w:pPr>
              <w:jc w:val="both"/>
              <w:rPr>
                <w:rFonts w:ascii="Arial Narrow" w:hAnsi="Arial Narrow"/>
                <w:b/>
                <w:sz w:val="20"/>
                <w:szCs w:val="20"/>
              </w:rPr>
            </w:pPr>
          </w:p>
        </w:tc>
        <w:tc>
          <w:tcPr>
            <w:tcW w:w="399" w:type="pct"/>
            <w:vMerge/>
            <w:shd w:val="clear" w:color="auto" w:fill="FFFF99"/>
            <w:vAlign w:val="center"/>
          </w:tcPr>
          <w:p w14:paraId="371A9C07" w14:textId="77777777" w:rsidR="00965DC6" w:rsidRPr="00AC1D52" w:rsidRDefault="00965DC6" w:rsidP="004949CB">
            <w:pPr>
              <w:jc w:val="both"/>
              <w:rPr>
                <w:rFonts w:ascii="Arial Narrow" w:hAnsi="Arial Narrow"/>
                <w:b/>
                <w:sz w:val="20"/>
                <w:szCs w:val="20"/>
              </w:rPr>
            </w:pPr>
          </w:p>
        </w:tc>
        <w:tc>
          <w:tcPr>
            <w:tcW w:w="423" w:type="pct"/>
            <w:shd w:val="clear" w:color="auto" w:fill="FFFF99"/>
            <w:vAlign w:val="center"/>
          </w:tcPr>
          <w:p w14:paraId="12E08CEA" w14:textId="77777777" w:rsidR="00965DC6" w:rsidRPr="00AC1D52" w:rsidRDefault="00965DC6" w:rsidP="004949CB">
            <w:pPr>
              <w:jc w:val="both"/>
              <w:rPr>
                <w:rFonts w:ascii="Arial Narrow" w:hAnsi="Arial Narrow"/>
                <w:b/>
                <w:bCs/>
                <w:sz w:val="20"/>
                <w:szCs w:val="20"/>
              </w:rPr>
            </w:pPr>
            <w:r w:rsidRPr="00AC1D52">
              <w:rPr>
                <w:rFonts w:ascii="Arial Narrow" w:hAnsi="Arial Narrow"/>
                <w:b/>
                <w:bCs/>
                <w:sz w:val="20"/>
                <w:szCs w:val="20"/>
              </w:rPr>
              <w:t>Ime in priimek</w:t>
            </w:r>
          </w:p>
        </w:tc>
        <w:tc>
          <w:tcPr>
            <w:tcW w:w="510" w:type="pct"/>
            <w:shd w:val="clear" w:color="auto" w:fill="FFFF99"/>
            <w:vAlign w:val="center"/>
          </w:tcPr>
          <w:p w14:paraId="4B8AB4B7"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Skupno delovišče oziroma del delovišča</w:t>
            </w:r>
          </w:p>
        </w:tc>
        <w:tc>
          <w:tcPr>
            <w:tcW w:w="423" w:type="pct"/>
            <w:shd w:val="clear" w:color="auto" w:fill="FFFF99"/>
            <w:vAlign w:val="center"/>
          </w:tcPr>
          <w:p w14:paraId="2343A3CE"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Telefon</w:t>
            </w:r>
          </w:p>
        </w:tc>
        <w:tc>
          <w:tcPr>
            <w:tcW w:w="514" w:type="pct"/>
            <w:vMerge/>
            <w:shd w:val="clear" w:color="auto" w:fill="FFFF99"/>
            <w:vAlign w:val="center"/>
          </w:tcPr>
          <w:p w14:paraId="74EFC8B6" w14:textId="77777777" w:rsidR="00965DC6" w:rsidRPr="00AC1D52" w:rsidRDefault="00965DC6" w:rsidP="004949CB">
            <w:pPr>
              <w:jc w:val="both"/>
              <w:rPr>
                <w:rFonts w:ascii="Arial Narrow" w:hAnsi="Arial Narrow"/>
                <w:b/>
                <w:sz w:val="20"/>
                <w:szCs w:val="20"/>
              </w:rPr>
            </w:pPr>
          </w:p>
        </w:tc>
        <w:tc>
          <w:tcPr>
            <w:tcW w:w="577" w:type="pct"/>
            <w:vMerge/>
            <w:shd w:val="clear" w:color="auto" w:fill="FFFF99"/>
            <w:vAlign w:val="center"/>
          </w:tcPr>
          <w:p w14:paraId="2DF3D4C5" w14:textId="77777777" w:rsidR="00965DC6" w:rsidRPr="00AC1D52" w:rsidRDefault="00965DC6" w:rsidP="004949CB">
            <w:pPr>
              <w:jc w:val="both"/>
              <w:rPr>
                <w:rFonts w:ascii="Arial Narrow" w:hAnsi="Arial Narrow"/>
                <w:b/>
                <w:sz w:val="20"/>
                <w:szCs w:val="20"/>
              </w:rPr>
            </w:pPr>
          </w:p>
        </w:tc>
        <w:tc>
          <w:tcPr>
            <w:tcW w:w="562" w:type="pct"/>
            <w:vMerge/>
            <w:shd w:val="clear" w:color="auto" w:fill="FFFF99"/>
            <w:vAlign w:val="center"/>
          </w:tcPr>
          <w:p w14:paraId="7E365DB5" w14:textId="77777777" w:rsidR="00965DC6" w:rsidRPr="00AC1D52" w:rsidRDefault="00965DC6" w:rsidP="004949CB">
            <w:pPr>
              <w:jc w:val="both"/>
              <w:rPr>
                <w:rFonts w:ascii="Arial Narrow" w:hAnsi="Arial Narrow"/>
                <w:b/>
                <w:sz w:val="20"/>
                <w:szCs w:val="20"/>
              </w:rPr>
            </w:pPr>
          </w:p>
        </w:tc>
      </w:tr>
      <w:tr w:rsidR="00965DC6" w:rsidRPr="00AC1D52" w14:paraId="24C1DE39" w14:textId="77777777" w:rsidTr="004949CB">
        <w:trPr>
          <w:trHeight w:val="1418"/>
        </w:trPr>
        <w:tc>
          <w:tcPr>
            <w:tcW w:w="302" w:type="pct"/>
            <w:vAlign w:val="center"/>
          </w:tcPr>
          <w:p w14:paraId="0B9CF1FE"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1EFC5CF7" w14:textId="77777777" w:rsidR="00965DC6" w:rsidRPr="00AC1D52" w:rsidRDefault="00965DC6" w:rsidP="004949CB">
            <w:pPr>
              <w:jc w:val="both"/>
              <w:rPr>
                <w:rFonts w:ascii="Arial Narrow" w:hAnsi="Arial Narrow"/>
                <w:sz w:val="20"/>
                <w:szCs w:val="20"/>
              </w:rPr>
            </w:pPr>
          </w:p>
        </w:tc>
        <w:tc>
          <w:tcPr>
            <w:tcW w:w="399" w:type="pct"/>
            <w:vAlign w:val="center"/>
          </w:tcPr>
          <w:p w14:paraId="52873257" w14:textId="77777777" w:rsidR="00965DC6" w:rsidRPr="00AC1D52" w:rsidRDefault="00965DC6" w:rsidP="004949CB">
            <w:pPr>
              <w:jc w:val="both"/>
              <w:rPr>
                <w:rFonts w:ascii="Arial Narrow" w:hAnsi="Arial Narrow"/>
                <w:sz w:val="20"/>
                <w:szCs w:val="20"/>
              </w:rPr>
            </w:pPr>
          </w:p>
        </w:tc>
        <w:tc>
          <w:tcPr>
            <w:tcW w:w="423" w:type="pct"/>
            <w:vAlign w:val="center"/>
          </w:tcPr>
          <w:p w14:paraId="27A31FCE" w14:textId="77777777" w:rsidR="00965DC6" w:rsidRPr="00AC1D52" w:rsidRDefault="00965DC6" w:rsidP="004949CB">
            <w:pPr>
              <w:jc w:val="both"/>
              <w:rPr>
                <w:rFonts w:ascii="Arial Narrow" w:hAnsi="Arial Narrow"/>
                <w:sz w:val="20"/>
                <w:szCs w:val="20"/>
              </w:rPr>
            </w:pPr>
          </w:p>
        </w:tc>
        <w:tc>
          <w:tcPr>
            <w:tcW w:w="510" w:type="pct"/>
            <w:vAlign w:val="center"/>
          </w:tcPr>
          <w:p w14:paraId="3807E067" w14:textId="77777777" w:rsidR="00965DC6" w:rsidRPr="00AC1D52" w:rsidRDefault="00965DC6" w:rsidP="004949CB">
            <w:pPr>
              <w:jc w:val="both"/>
              <w:rPr>
                <w:rFonts w:ascii="Arial Narrow" w:hAnsi="Arial Narrow"/>
                <w:sz w:val="20"/>
                <w:szCs w:val="20"/>
              </w:rPr>
            </w:pPr>
          </w:p>
        </w:tc>
        <w:tc>
          <w:tcPr>
            <w:tcW w:w="423" w:type="pct"/>
            <w:vAlign w:val="center"/>
          </w:tcPr>
          <w:p w14:paraId="21389C99" w14:textId="77777777" w:rsidR="00965DC6" w:rsidRPr="00AC1D52" w:rsidRDefault="00965DC6" w:rsidP="004949CB">
            <w:pPr>
              <w:jc w:val="both"/>
              <w:rPr>
                <w:rFonts w:ascii="Arial Narrow" w:hAnsi="Arial Narrow"/>
                <w:sz w:val="20"/>
                <w:szCs w:val="20"/>
              </w:rPr>
            </w:pPr>
          </w:p>
        </w:tc>
        <w:tc>
          <w:tcPr>
            <w:tcW w:w="514" w:type="pct"/>
            <w:vAlign w:val="center"/>
          </w:tcPr>
          <w:p w14:paraId="13DC5082" w14:textId="77777777" w:rsidR="00965DC6" w:rsidRPr="00AC1D52" w:rsidRDefault="00965DC6" w:rsidP="004949CB">
            <w:pPr>
              <w:jc w:val="both"/>
              <w:rPr>
                <w:rFonts w:ascii="Arial Narrow" w:hAnsi="Arial Narrow"/>
                <w:sz w:val="20"/>
                <w:szCs w:val="20"/>
              </w:rPr>
            </w:pPr>
          </w:p>
        </w:tc>
        <w:tc>
          <w:tcPr>
            <w:tcW w:w="577" w:type="pct"/>
            <w:vAlign w:val="center"/>
          </w:tcPr>
          <w:p w14:paraId="0609442D" w14:textId="77777777" w:rsidR="00965DC6" w:rsidRPr="00AC1D52" w:rsidRDefault="00965DC6" w:rsidP="004949CB">
            <w:pPr>
              <w:jc w:val="both"/>
              <w:rPr>
                <w:rFonts w:ascii="Arial Narrow" w:hAnsi="Arial Narrow"/>
                <w:sz w:val="20"/>
                <w:szCs w:val="20"/>
              </w:rPr>
            </w:pPr>
          </w:p>
        </w:tc>
        <w:tc>
          <w:tcPr>
            <w:tcW w:w="562" w:type="pct"/>
            <w:vAlign w:val="center"/>
          </w:tcPr>
          <w:p w14:paraId="2C8927A0" w14:textId="77777777" w:rsidR="00965DC6" w:rsidRPr="00AC1D52" w:rsidRDefault="00965DC6" w:rsidP="004949CB">
            <w:pPr>
              <w:jc w:val="both"/>
              <w:rPr>
                <w:rFonts w:ascii="Arial Narrow" w:hAnsi="Arial Narrow"/>
                <w:sz w:val="20"/>
                <w:szCs w:val="20"/>
              </w:rPr>
            </w:pPr>
          </w:p>
        </w:tc>
      </w:tr>
      <w:tr w:rsidR="00965DC6" w:rsidRPr="00AC1D52" w14:paraId="1E3A6377" w14:textId="77777777" w:rsidTr="004949CB">
        <w:trPr>
          <w:trHeight w:val="1418"/>
        </w:trPr>
        <w:tc>
          <w:tcPr>
            <w:tcW w:w="302" w:type="pct"/>
            <w:vAlign w:val="center"/>
          </w:tcPr>
          <w:p w14:paraId="3C76F3EB"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3A785597" w14:textId="77777777" w:rsidR="00965DC6" w:rsidRPr="00AC1D52" w:rsidRDefault="00965DC6" w:rsidP="004949CB">
            <w:pPr>
              <w:jc w:val="both"/>
              <w:rPr>
                <w:rFonts w:ascii="Arial Narrow" w:hAnsi="Arial Narrow"/>
                <w:sz w:val="20"/>
                <w:szCs w:val="20"/>
              </w:rPr>
            </w:pPr>
          </w:p>
        </w:tc>
        <w:tc>
          <w:tcPr>
            <w:tcW w:w="399" w:type="pct"/>
            <w:vAlign w:val="center"/>
          </w:tcPr>
          <w:p w14:paraId="357845D1" w14:textId="77777777" w:rsidR="00965DC6" w:rsidRPr="00AC1D52" w:rsidRDefault="00965DC6" w:rsidP="004949CB">
            <w:pPr>
              <w:jc w:val="both"/>
              <w:rPr>
                <w:rFonts w:ascii="Arial Narrow" w:hAnsi="Arial Narrow"/>
                <w:sz w:val="20"/>
                <w:szCs w:val="20"/>
              </w:rPr>
            </w:pPr>
          </w:p>
        </w:tc>
        <w:tc>
          <w:tcPr>
            <w:tcW w:w="423" w:type="pct"/>
            <w:vAlign w:val="center"/>
          </w:tcPr>
          <w:p w14:paraId="621B3319" w14:textId="77777777" w:rsidR="00965DC6" w:rsidRPr="00AC1D52" w:rsidRDefault="00965DC6" w:rsidP="004949CB">
            <w:pPr>
              <w:jc w:val="both"/>
              <w:rPr>
                <w:rFonts w:ascii="Arial Narrow" w:hAnsi="Arial Narrow"/>
                <w:sz w:val="20"/>
                <w:szCs w:val="20"/>
              </w:rPr>
            </w:pPr>
          </w:p>
        </w:tc>
        <w:tc>
          <w:tcPr>
            <w:tcW w:w="510" w:type="pct"/>
            <w:vAlign w:val="center"/>
          </w:tcPr>
          <w:p w14:paraId="48842D8F" w14:textId="77777777" w:rsidR="00965DC6" w:rsidRPr="00AC1D52" w:rsidRDefault="00965DC6" w:rsidP="004949CB">
            <w:pPr>
              <w:jc w:val="both"/>
              <w:rPr>
                <w:rFonts w:ascii="Arial Narrow" w:hAnsi="Arial Narrow"/>
                <w:sz w:val="20"/>
                <w:szCs w:val="20"/>
              </w:rPr>
            </w:pPr>
          </w:p>
        </w:tc>
        <w:tc>
          <w:tcPr>
            <w:tcW w:w="423" w:type="pct"/>
            <w:vAlign w:val="center"/>
          </w:tcPr>
          <w:p w14:paraId="11D49ADF" w14:textId="77777777" w:rsidR="00965DC6" w:rsidRPr="00AC1D52" w:rsidRDefault="00965DC6" w:rsidP="004949CB">
            <w:pPr>
              <w:jc w:val="both"/>
              <w:rPr>
                <w:rFonts w:ascii="Arial Narrow" w:hAnsi="Arial Narrow"/>
                <w:sz w:val="20"/>
                <w:szCs w:val="20"/>
              </w:rPr>
            </w:pPr>
          </w:p>
        </w:tc>
        <w:tc>
          <w:tcPr>
            <w:tcW w:w="514" w:type="pct"/>
            <w:vAlign w:val="center"/>
          </w:tcPr>
          <w:p w14:paraId="24462146" w14:textId="77777777" w:rsidR="00965DC6" w:rsidRPr="00AC1D52" w:rsidRDefault="00965DC6" w:rsidP="004949CB">
            <w:pPr>
              <w:jc w:val="both"/>
              <w:rPr>
                <w:rFonts w:ascii="Arial Narrow" w:hAnsi="Arial Narrow"/>
                <w:sz w:val="20"/>
                <w:szCs w:val="20"/>
              </w:rPr>
            </w:pPr>
          </w:p>
        </w:tc>
        <w:tc>
          <w:tcPr>
            <w:tcW w:w="577" w:type="pct"/>
            <w:vAlign w:val="center"/>
          </w:tcPr>
          <w:p w14:paraId="3177401D" w14:textId="77777777" w:rsidR="00965DC6" w:rsidRPr="00AC1D52" w:rsidRDefault="00965DC6" w:rsidP="004949CB">
            <w:pPr>
              <w:jc w:val="both"/>
              <w:rPr>
                <w:rFonts w:ascii="Arial Narrow" w:hAnsi="Arial Narrow"/>
                <w:sz w:val="20"/>
                <w:szCs w:val="20"/>
              </w:rPr>
            </w:pPr>
          </w:p>
        </w:tc>
        <w:tc>
          <w:tcPr>
            <w:tcW w:w="562" w:type="pct"/>
            <w:vAlign w:val="center"/>
          </w:tcPr>
          <w:p w14:paraId="46E36F87" w14:textId="77777777" w:rsidR="00965DC6" w:rsidRPr="00AC1D52" w:rsidRDefault="00965DC6" w:rsidP="004949CB">
            <w:pPr>
              <w:jc w:val="both"/>
              <w:rPr>
                <w:rFonts w:ascii="Arial Narrow" w:hAnsi="Arial Narrow"/>
                <w:sz w:val="20"/>
                <w:szCs w:val="20"/>
              </w:rPr>
            </w:pPr>
          </w:p>
        </w:tc>
      </w:tr>
      <w:tr w:rsidR="00965DC6" w:rsidRPr="00AC1D52" w14:paraId="59702F73" w14:textId="77777777" w:rsidTr="004949CB">
        <w:trPr>
          <w:trHeight w:val="1418"/>
        </w:trPr>
        <w:tc>
          <w:tcPr>
            <w:tcW w:w="302" w:type="pct"/>
            <w:vAlign w:val="center"/>
          </w:tcPr>
          <w:p w14:paraId="41068267"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31C58FC5" w14:textId="77777777" w:rsidR="00965DC6" w:rsidRPr="00AC1D52" w:rsidRDefault="00965DC6" w:rsidP="004949CB">
            <w:pPr>
              <w:jc w:val="both"/>
              <w:rPr>
                <w:rFonts w:ascii="Arial Narrow" w:hAnsi="Arial Narrow"/>
                <w:sz w:val="20"/>
                <w:szCs w:val="20"/>
              </w:rPr>
            </w:pPr>
          </w:p>
        </w:tc>
        <w:tc>
          <w:tcPr>
            <w:tcW w:w="399" w:type="pct"/>
            <w:vAlign w:val="center"/>
          </w:tcPr>
          <w:p w14:paraId="0329570E" w14:textId="77777777" w:rsidR="00965DC6" w:rsidRPr="00AC1D52" w:rsidRDefault="00965DC6" w:rsidP="004949CB">
            <w:pPr>
              <w:jc w:val="both"/>
              <w:rPr>
                <w:rFonts w:ascii="Arial Narrow" w:hAnsi="Arial Narrow"/>
                <w:sz w:val="20"/>
                <w:szCs w:val="20"/>
              </w:rPr>
            </w:pPr>
          </w:p>
        </w:tc>
        <w:tc>
          <w:tcPr>
            <w:tcW w:w="423" w:type="pct"/>
            <w:vAlign w:val="center"/>
          </w:tcPr>
          <w:p w14:paraId="63FD696F" w14:textId="77777777" w:rsidR="00965DC6" w:rsidRPr="00AC1D52" w:rsidRDefault="00965DC6" w:rsidP="004949CB">
            <w:pPr>
              <w:jc w:val="both"/>
              <w:rPr>
                <w:rFonts w:ascii="Arial Narrow" w:hAnsi="Arial Narrow"/>
                <w:sz w:val="20"/>
                <w:szCs w:val="20"/>
              </w:rPr>
            </w:pPr>
          </w:p>
        </w:tc>
        <w:tc>
          <w:tcPr>
            <w:tcW w:w="510" w:type="pct"/>
            <w:vAlign w:val="center"/>
          </w:tcPr>
          <w:p w14:paraId="0BC2ADC2" w14:textId="77777777" w:rsidR="00965DC6" w:rsidRPr="00AC1D52" w:rsidRDefault="00965DC6" w:rsidP="004949CB">
            <w:pPr>
              <w:jc w:val="both"/>
              <w:rPr>
                <w:rFonts w:ascii="Arial Narrow" w:hAnsi="Arial Narrow"/>
                <w:sz w:val="20"/>
                <w:szCs w:val="20"/>
              </w:rPr>
            </w:pPr>
          </w:p>
        </w:tc>
        <w:tc>
          <w:tcPr>
            <w:tcW w:w="423" w:type="pct"/>
            <w:vAlign w:val="center"/>
          </w:tcPr>
          <w:p w14:paraId="46909B35" w14:textId="77777777" w:rsidR="00965DC6" w:rsidRPr="00AC1D52" w:rsidRDefault="00965DC6" w:rsidP="004949CB">
            <w:pPr>
              <w:jc w:val="both"/>
              <w:rPr>
                <w:rFonts w:ascii="Arial Narrow" w:hAnsi="Arial Narrow"/>
                <w:sz w:val="20"/>
                <w:szCs w:val="20"/>
              </w:rPr>
            </w:pPr>
          </w:p>
        </w:tc>
        <w:tc>
          <w:tcPr>
            <w:tcW w:w="514" w:type="pct"/>
            <w:vAlign w:val="center"/>
          </w:tcPr>
          <w:p w14:paraId="349F0EC8" w14:textId="77777777" w:rsidR="00965DC6" w:rsidRPr="00AC1D52" w:rsidRDefault="00965DC6" w:rsidP="004949CB">
            <w:pPr>
              <w:jc w:val="both"/>
              <w:rPr>
                <w:rFonts w:ascii="Arial Narrow" w:hAnsi="Arial Narrow"/>
                <w:sz w:val="20"/>
                <w:szCs w:val="20"/>
              </w:rPr>
            </w:pPr>
          </w:p>
        </w:tc>
        <w:tc>
          <w:tcPr>
            <w:tcW w:w="577" w:type="pct"/>
            <w:vAlign w:val="center"/>
          </w:tcPr>
          <w:p w14:paraId="5506CFEB" w14:textId="77777777" w:rsidR="00965DC6" w:rsidRPr="00AC1D52" w:rsidRDefault="00965DC6" w:rsidP="004949CB">
            <w:pPr>
              <w:jc w:val="both"/>
              <w:rPr>
                <w:rFonts w:ascii="Arial Narrow" w:hAnsi="Arial Narrow"/>
                <w:sz w:val="20"/>
                <w:szCs w:val="20"/>
              </w:rPr>
            </w:pPr>
          </w:p>
        </w:tc>
        <w:tc>
          <w:tcPr>
            <w:tcW w:w="562" w:type="pct"/>
            <w:vAlign w:val="center"/>
          </w:tcPr>
          <w:p w14:paraId="01634C3B" w14:textId="77777777" w:rsidR="00965DC6" w:rsidRPr="00AC1D52" w:rsidRDefault="00965DC6" w:rsidP="004949CB">
            <w:pPr>
              <w:jc w:val="both"/>
              <w:rPr>
                <w:rFonts w:ascii="Arial Narrow" w:hAnsi="Arial Narrow"/>
                <w:sz w:val="20"/>
                <w:szCs w:val="20"/>
              </w:rPr>
            </w:pPr>
          </w:p>
        </w:tc>
      </w:tr>
      <w:tr w:rsidR="00965DC6" w:rsidRPr="00AC1D52" w14:paraId="2E4D653F" w14:textId="77777777" w:rsidTr="004949CB">
        <w:trPr>
          <w:trHeight w:val="1418"/>
        </w:trPr>
        <w:tc>
          <w:tcPr>
            <w:tcW w:w="302" w:type="pct"/>
            <w:vAlign w:val="center"/>
          </w:tcPr>
          <w:p w14:paraId="3FD93B93"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0BCF51D2" w14:textId="77777777" w:rsidR="00965DC6" w:rsidRPr="00AC1D52" w:rsidRDefault="00965DC6" w:rsidP="004949CB">
            <w:pPr>
              <w:jc w:val="both"/>
              <w:rPr>
                <w:rFonts w:ascii="Arial Narrow" w:hAnsi="Arial Narrow"/>
                <w:sz w:val="20"/>
                <w:szCs w:val="20"/>
              </w:rPr>
            </w:pPr>
          </w:p>
        </w:tc>
        <w:tc>
          <w:tcPr>
            <w:tcW w:w="399" w:type="pct"/>
            <w:vAlign w:val="center"/>
          </w:tcPr>
          <w:p w14:paraId="2B82897B" w14:textId="77777777" w:rsidR="00965DC6" w:rsidRPr="00AC1D52" w:rsidRDefault="00965DC6" w:rsidP="004949CB">
            <w:pPr>
              <w:jc w:val="both"/>
              <w:rPr>
                <w:rFonts w:ascii="Arial Narrow" w:hAnsi="Arial Narrow"/>
                <w:sz w:val="20"/>
                <w:szCs w:val="20"/>
              </w:rPr>
            </w:pPr>
          </w:p>
        </w:tc>
        <w:tc>
          <w:tcPr>
            <w:tcW w:w="423" w:type="pct"/>
            <w:vAlign w:val="center"/>
          </w:tcPr>
          <w:p w14:paraId="49E10342" w14:textId="77777777" w:rsidR="00965DC6" w:rsidRPr="00AC1D52" w:rsidRDefault="00965DC6" w:rsidP="004949CB">
            <w:pPr>
              <w:jc w:val="both"/>
              <w:rPr>
                <w:rFonts w:ascii="Arial Narrow" w:hAnsi="Arial Narrow"/>
                <w:sz w:val="20"/>
                <w:szCs w:val="20"/>
              </w:rPr>
            </w:pPr>
          </w:p>
        </w:tc>
        <w:tc>
          <w:tcPr>
            <w:tcW w:w="510" w:type="pct"/>
            <w:vAlign w:val="center"/>
          </w:tcPr>
          <w:p w14:paraId="5846D111" w14:textId="77777777" w:rsidR="00965DC6" w:rsidRPr="00AC1D52" w:rsidRDefault="00965DC6" w:rsidP="004949CB">
            <w:pPr>
              <w:jc w:val="both"/>
              <w:rPr>
                <w:rFonts w:ascii="Arial Narrow" w:hAnsi="Arial Narrow"/>
                <w:sz w:val="20"/>
                <w:szCs w:val="20"/>
              </w:rPr>
            </w:pPr>
          </w:p>
        </w:tc>
        <w:tc>
          <w:tcPr>
            <w:tcW w:w="423" w:type="pct"/>
            <w:vAlign w:val="center"/>
          </w:tcPr>
          <w:p w14:paraId="2FCF6E11" w14:textId="77777777" w:rsidR="00965DC6" w:rsidRPr="00AC1D52" w:rsidRDefault="00965DC6" w:rsidP="004949CB">
            <w:pPr>
              <w:jc w:val="both"/>
              <w:rPr>
                <w:rFonts w:ascii="Arial Narrow" w:hAnsi="Arial Narrow"/>
                <w:sz w:val="20"/>
                <w:szCs w:val="20"/>
              </w:rPr>
            </w:pPr>
          </w:p>
        </w:tc>
        <w:tc>
          <w:tcPr>
            <w:tcW w:w="514" w:type="pct"/>
            <w:vAlign w:val="center"/>
          </w:tcPr>
          <w:p w14:paraId="43BE4370" w14:textId="77777777" w:rsidR="00965DC6" w:rsidRPr="00AC1D52" w:rsidRDefault="00965DC6" w:rsidP="004949CB">
            <w:pPr>
              <w:jc w:val="both"/>
              <w:rPr>
                <w:rFonts w:ascii="Arial Narrow" w:hAnsi="Arial Narrow"/>
                <w:sz w:val="20"/>
                <w:szCs w:val="20"/>
              </w:rPr>
            </w:pPr>
          </w:p>
        </w:tc>
        <w:tc>
          <w:tcPr>
            <w:tcW w:w="577" w:type="pct"/>
            <w:vAlign w:val="center"/>
          </w:tcPr>
          <w:p w14:paraId="752E018A" w14:textId="77777777" w:rsidR="00965DC6" w:rsidRPr="00AC1D52" w:rsidRDefault="00965DC6" w:rsidP="004949CB">
            <w:pPr>
              <w:jc w:val="both"/>
              <w:rPr>
                <w:rFonts w:ascii="Arial Narrow" w:hAnsi="Arial Narrow"/>
                <w:sz w:val="20"/>
                <w:szCs w:val="20"/>
              </w:rPr>
            </w:pPr>
          </w:p>
        </w:tc>
        <w:tc>
          <w:tcPr>
            <w:tcW w:w="562" w:type="pct"/>
            <w:vAlign w:val="center"/>
          </w:tcPr>
          <w:p w14:paraId="00FE13E2" w14:textId="77777777" w:rsidR="00965DC6" w:rsidRPr="00AC1D52" w:rsidRDefault="00965DC6" w:rsidP="004949CB">
            <w:pPr>
              <w:jc w:val="both"/>
              <w:rPr>
                <w:rFonts w:ascii="Arial Narrow" w:hAnsi="Arial Narrow"/>
                <w:sz w:val="20"/>
                <w:szCs w:val="20"/>
              </w:rPr>
            </w:pPr>
          </w:p>
        </w:tc>
      </w:tr>
      <w:tr w:rsidR="00965DC6" w:rsidRPr="00AC1D52" w14:paraId="473A2862" w14:textId="77777777" w:rsidTr="004949CB">
        <w:trPr>
          <w:trHeight w:val="1418"/>
        </w:trPr>
        <w:tc>
          <w:tcPr>
            <w:tcW w:w="302" w:type="pct"/>
            <w:vAlign w:val="center"/>
          </w:tcPr>
          <w:p w14:paraId="6A31F8CD"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1A22D0CA" w14:textId="77777777" w:rsidR="00965DC6" w:rsidRPr="00AC1D52" w:rsidRDefault="00965DC6" w:rsidP="004949CB">
            <w:pPr>
              <w:jc w:val="both"/>
              <w:rPr>
                <w:rFonts w:ascii="Arial Narrow" w:hAnsi="Arial Narrow"/>
                <w:sz w:val="20"/>
                <w:szCs w:val="20"/>
              </w:rPr>
            </w:pPr>
          </w:p>
        </w:tc>
        <w:tc>
          <w:tcPr>
            <w:tcW w:w="399" w:type="pct"/>
            <w:vAlign w:val="center"/>
          </w:tcPr>
          <w:p w14:paraId="44B09E5D" w14:textId="77777777" w:rsidR="00965DC6" w:rsidRPr="00AC1D52" w:rsidRDefault="00965DC6" w:rsidP="004949CB">
            <w:pPr>
              <w:jc w:val="both"/>
              <w:rPr>
                <w:rFonts w:ascii="Arial Narrow" w:hAnsi="Arial Narrow"/>
                <w:sz w:val="20"/>
                <w:szCs w:val="20"/>
              </w:rPr>
            </w:pPr>
          </w:p>
        </w:tc>
        <w:tc>
          <w:tcPr>
            <w:tcW w:w="423" w:type="pct"/>
            <w:vAlign w:val="center"/>
          </w:tcPr>
          <w:p w14:paraId="46B82C7A" w14:textId="77777777" w:rsidR="00965DC6" w:rsidRPr="00AC1D52" w:rsidRDefault="00965DC6" w:rsidP="004949CB">
            <w:pPr>
              <w:jc w:val="both"/>
              <w:rPr>
                <w:rFonts w:ascii="Arial Narrow" w:hAnsi="Arial Narrow"/>
                <w:sz w:val="20"/>
                <w:szCs w:val="20"/>
              </w:rPr>
            </w:pPr>
          </w:p>
        </w:tc>
        <w:tc>
          <w:tcPr>
            <w:tcW w:w="510" w:type="pct"/>
            <w:vAlign w:val="center"/>
          </w:tcPr>
          <w:p w14:paraId="228F243B" w14:textId="77777777" w:rsidR="00965DC6" w:rsidRPr="00AC1D52" w:rsidRDefault="00965DC6" w:rsidP="004949CB">
            <w:pPr>
              <w:jc w:val="both"/>
              <w:rPr>
                <w:rFonts w:ascii="Arial Narrow" w:hAnsi="Arial Narrow"/>
                <w:sz w:val="20"/>
                <w:szCs w:val="20"/>
              </w:rPr>
            </w:pPr>
          </w:p>
        </w:tc>
        <w:tc>
          <w:tcPr>
            <w:tcW w:w="423" w:type="pct"/>
            <w:vAlign w:val="center"/>
          </w:tcPr>
          <w:p w14:paraId="686DB217" w14:textId="77777777" w:rsidR="00965DC6" w:rsidRPr="00AC1D52" w:rsidRDefault="00965DC6" w:rsidP="004949CB">
            <w:pPr>
              <w:jc w:val="both"/>
              <w:rPr>
                <w:rFonts w:ascii="Arial Narrow" w:hAnsi="Arial Narrow"/>
                <w:sz w:val="20"/>
                <w:szCs w:val="20"/>
              </w:rPr>
            </w:pPr>
          </w:p>
        </w:tc>
        <w:tc>
          <w:tcPr>
            <w:tcW w:w="514" w:type="pct"/>
            <w:vAlign w:val="center"/>
          </w:tcPr>
          <w:p w14:paraId="53560135" w14:textId="77777777" w:rsidR="00965DC6" w:rsidRPr="00AC1D52" w:rsidRDefault="00965DC6" w:rsidP="004949CB">
            <w:pPr>
              <w:jc w:val="both"/>
              <w:rPr>
                <w:rFonts w:ascii="Arial Narrow" w:hAnsi="Arial Narrow"/>
                <w:sz w:val="20"/>
                <w:szCs w:val="20"/>
              </w:rPr>
            </w:pPr>
          </w:p>
        </w:tc>
        <w:tc>
          <w:tcPr>
            <w:tcW w:w="577" w:type="pct"/>
            <w:vAlign w:val="center"/>
          </w:tcPr>
          <w:p w14:paraId="25793AD4" w14:textId="77777777" w:rsidR="00965DC6" w:rsidRPr="00AC1D52" w:rsidRDefault="00965DC6" w:rsidP="004949CB">
            <w:pPr>
              <w:jc w:val="both"/>
              <w:rPr>
                <w:rFonts w:ascii="Arial Narrow" w:hAnsi="Arial Narrow"/>
                <w:sz w:val="20"/>
                <w:szCs w:val="20"/>
              </w:rPr>
            </w:pPr>
          </w:p>
        </w:tc>
        <w:tc>
          <w:tcPr>
            <w:tcW w:w="562" w:type="pct"/>
            <w:vAlign w:val="center"/>
          </w:tcPr>
          <w:p w14:paraId="36D2920F" w14:textId="77777777" w:rsidR="00965DC6" w:rsidRPr="00AC1D52" w:rsidRDefault="00965DC6" w:rsidP="004949CB">
            <w:pPr>
              <w:jc w:val="both"/>
              <w:rPr>
                <w:rFonts w:ascii="Arial Narrow" w:hAnsi="Arial Narrow"/>
                <w:sz w:val="20"/>
                <w:szCs w:val="20"/>
              </w:rPr>
            </w:pPr>
          </w:p>
        </w:tc>
      </w:tr>
      <w:tr w:rsidR="00965DC6" w:rsidRPr="00AC1D52" w14:paraId="7BE59E9D" w14:textId="77777777" w:rsidTr="004949CB">
        <w:trPr>
          <w:trHeight w:val="1418"/>
        </w:trPr>
        <w:tc>
          <w:tcPr>
            <w:tcW w:w="302" w:type="pct"/>
            <w:vAlign w:val="center"/>
          </w:tcPr>
          <w:p w14:paraId="1D2C16C3"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3F72048A" w14:textId="77777777" w:rsidR="00965DC6" w:rsidRPr="00AC1D52" w:rsidRDefault="00965DC6" w:rsidP="004949CB">
            <w:pPr>
              <w:jc w:val="both"/>
              <w:rPr>
                <w:rFonts w:ascii="Arial Narrow" w:hAnsi="Arial Narrow"/>
                <w:sz w:val="20"/>
                <w:szCs w:val="20"/>
              </w:rPr>
            </w:pPr>
          </w:p>
        </w:tc>
        <w:tc>
          <w:tcPr>
            <w:tcW w:w="399" w:type="pct"/>
            <w:vAlign w:val="center"/>
          </w:tcPr>
          <w:p w14:paraId="142509D6" w14:textId="77777777" w:rsidR="00965DC6" w:rsidRPr="00AC1D52" w:rsidRDefault="00965DC6" w:rsidP="004949CB">
            <w:pPr>
              <w:jc w:val="both"/>
              <w:rPr>
                <w:rFonts w:ascii="Arial Narrow" w:hAnsi="Arial Narrow"/>
                <w:sz w:val="20"/>
                <w:szCs w:val="20"/>
              </w:rPr>
            </w:pPr>
          </w:p>
        </w:tc>
        <w:tc>
          <w:tcPr>
            <w:tcW w:w="423" w:type="pct"/>
            <w:vAlign w:val="center"/>
          </w:tcPr>
          <w:p w14:paraId="6BF71934" w14:textId="77777777" w:rsidR="00965DC6" w:rsidRPr="00AC1D52" w:rsidRDefault="00965DC6" w:rsidP="004949CB">
            <w:pPr>
              <w:jc w:val="both"/>
              <w:rPr>
                <w:rFonts w:ascii="Arial Narrow" w:hAnsi="Arial Narrow"/>
                <w:sz w:val="20"/>
                <w:szCs w:val="20"/>
              </w:rPr>
            </w:pPr>
          </w:p>
        </w:tc>
        <w:tc>
          <w:tcPr>
            <w:tcW w:w="510" w:type="pct"/>
            <w:vAlign w:val="center"/>
          </w:tcPr>
          <w:p w14:paraId="018EBE28" w14:textId="77777777" w:rsidR="00965DC6" w:rsidRPr="00AC1D52" w:rsidRDefault="00965DC6" w:rsidP="004949CB">
            <w:pPr>
              <w:jc w:val="both"/>
              <w:rPr>
                <w:rFonts w:ascii="Arial Narrow" w:hAnsi="Arial Narrow"/>
                <w:sz w:val="20"/>
                <w:szCs w:val="20"/>
              </w:rPr>
            </w:pPr>
          </w:p>
        </w:tc>
        <w:tc>
          <w:tcPr>
            <w:tcW w:w="423" w:type="pct"/>
            <w:vAlign w:val="center"/>
          </w:tcPr>
          <w:p w14:paraId="5C21A520" w14:textId="77777777" w:rsidR="00965DC6" w:rsidRPr="00AC1D52" w:rsidRDefault="00965DC6" w:rsidP="004949CB">
            <w:pPr>
              <w:jc w:val="both"/>
              <w:rPr>
                <w:rFonts w:ascii="Arial Narrow" w:hAnsi="Arial Narrow"/>
                <w:sz w:val="20"/>
                <w:szCs w:val="20"/>
              </w:rPr>
            </w:pPr>
          </w:p>
        </w:tc>
        <w:tc>
          <w:tcPr>
            <w:tcW w:w="514" w:type="pct"/>
            <w:vAlign w:val="center"/>
          </w:tcPr>
          <w:p w14:paraId="11C896FE" w14:textId="77777777" w:rsidR="00965DC6" w:rsidRPr="00AC1D52" w:rsidRDefault="00965DC6" w:rsidP="004949CB">
            <w:pPr>
              <w:jc w:val="both"/>
              <w:rPr>
                <w:rFonts w:ascii="Arial Narrow" w:hAnsi="Arial Narrow"/>
                <w:sz w:val="20"/>
                <w:szCs w:val="20"/>
              </w:rPr>
            </w:pPr>
          </w:p>
        </w:tc>
        <w:tc>
          <w:tcPr>
            <w:tcW w:w="577" w:type="pct"/>
            <w:vAlign w:val="center"/>
          </w:tcPr>
          <w:p w14:paraId="57554F76" w14:textId="77777777" w:rsidR="00965DC6" w:rsidRPr="00AC1D52" w:rsidRDefault="00965DC6" w:rsidP="004949CB">
            <w:pPr>
              <w:jc w:val="both"/>
              <w:rPr>
                <w:rFonts w:ascii="Arial Narrow" w:hAnsi="Arial Narrow"/>
                <w:sz w:val="20"/>
                <w:szCs w:val="20"/>
              </w:rPr>
            </w:pPr>
          </w:p>
        </w:tc>
        <w:tc>
          <w:tcPr>
            <w:tcW w:w="562" w:type="pct"/>
            <w:vAlign w:val="center"/>
          </w:tcPr>
          <w:p w14:paraId="7ED63CC0" w14:textId="77777777" w:rsidR="00965DC6" w:rsidRPr="00AC1D52" w:rsidRDefault="00965DC6" w:rsidP="004949CB">
            <w:pPr>
              <w:jc w:val="both"/>
              <w:rPr>
                <w:rFonts w:ascii="Arial Narrow" w:hAnsi="Arial Narrow"/>
                <w:sz w:val="20"/>
                <w:szCs w:val="20"/>
              </w:rPr>
            </w:pPr>
          </w:p>
        </w:tc>
      </w:tr>
      <w:tr w:rsidR="00965DC6" w:rsidRPr="00AC1D52" w14:paraId="25796BC1" w14:textId="77777777" w:rsidTr="004949CB">
        <w:trPr>
          <w:trHeight w:val="1418"/>
        </w:trPr>
        <w:tc>
          <w:tcPr>
            <w:tcW w:w="302" w:type="pct"/>
            <w:vAlign w:val="center"/>
          </w:tcPr>
          <w:p w14:paraId="3302D975"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0F5D310D" w14:textId="77777777" w:rsidR="00965DC6" w:rsidRPr="00AC1D52" w:rsidRDefault="00965DC6" w:rsidP="004949CB">
            <w:pPr>
              <w:jc w:val="both"/>
              <w:rPr>
                <w:rFonts w:ascii="Arial Narrow" w:hAnsi="Arial Narrow"/>
                <w:sz w:val="20"/>
                <w:szCs w:val="20"/>
              </w:rPr>
            </w:pPr>
          </w:p>
        </w:tc>
        <w:tc>
          <w:tcPr>
            <w:tcW w:w="399" w:type="pct"/>
            <w:vAlign w:val="center"/>
          </w:tcPr>
          <w:p w14:paraId="052F8782" w14:textId="77777777" w:rsidR="00965DC6" w:rsidRPr="00AC1D52" w:rsidRDefault="00965DC6" w:rsidP="004949CB">
            <w:pPr>
              <w:jc w:val="both"/>
              <w:rPr>
                <w:rFonts w:ascii="Arial Narrow" w:hAnsi="Arial Narrow"/>
                <w:sz w:val="20"/>
                <w:szCs w:val="20"/>
              </w:rPr>
            </w:pPr>
          </w:p>
        </w:tc>
        <w:tc>
          <w:tcPr>
            <w:tcW w:w="423" w:type="pct"/>
            <w:vAlign w:val="center"/>
          </w:tcPr>
          <w:p w14:paraId="0B6E3A28" w14:textId="77777777" w:rsidR="00965DC6" w:rsidRPr="00AC1D52" w:rsidRDefault="00965DC6" w:rsidP="004949CB">
            <w:pPr>
              <w:jc w:val="both"/>
              <w:rPr>
                <w:rFonts w:ascii="Arial Narrow" w:hAnsi="Arial Narrow"/>
                <w:sz w:val="20"/>
                <w:szCs w:val="20"/>
              </w:rPr>
            </w:pPr>
          </w:p>
        </w:tc>
        <w:tc>
          <w:tcPr>
            <w:tcW w:w="510" w:type="pct"/>
            <w:vAlign w:val="center"/>
          </w:tcPr>
          <w:p w14:paraId="1EB9BF4A" w14:textId="77777777" w:rsidR="00965DC6" w:rsidRPr="00AC1D52" w:rsidRDefault="00965DC6" w:rsidP="004949CB">
            <w:pPr>
              <w:jc w:val="both"/>
              <w:rPr>
                <w:rFonts w:ascii="Arial Narrow" w:hAnsi="Arial Narrow"/>
                <w:sz w:val="20"/>
                <w:szCs w:val="20"/>
              </w:rPr>
            </w:pPr>
          </w:p>
        </w:tc>
        <w:tc>
          <w:tcPr>
            <w:tcW w:w="423" w:type="pct"/>
            <w:vAlign w:val="center"/>
          </w:tcPr>
          <w:p w14:paraId="56EC3A8B" w14:textId="77777777" w:rsidR="00965DC6" w:rsidRPr="00AC1D52" w:rsidRDefault="00965DC6" w:rsidP="004949CB">
            <w:pPr>
              <w:jc w:val="both"/>
              <w:rPr>
                <w:rFonts w:ascii="Arial Narrow" w:hAnsi="Arial Narrow"/>
                <w:sz w:val="20"/>
                <w:szCs w:val="20"/>
              </w:rPr>
            </w:pPr>
          </w:p>
        </w:tc>
        <w:tc>
          <w:tcPr>
            <w:tcW w:w="514" w:type="pct"/>
            <w:vAlign w:val="center"/>
          </w:tcPr>
          <w:p w14:paraId="3F8EDD55" w14:textId="77777777" w:rsidR="00965DC6" w:rsidRPr="00AC1D52" w:rsidRDefault="00965DC6" w:rsidP="004949CB">
            <w:pPr>
              <w:jc w:val="both"/>
              <w:rPr>
                <w:rFonts w:ascii="Arial Narrow" w:hAnsi="Arial Narrow"/>
                <w:sz w:val="20"/>
                <w:szCs w:val="20"/>
              </w:rPr>
            </w:pPr>
          </w:p>
        </w:tc>
        <w:tc>
          <w:tcPr>
            <w:tcW w:w="577" w:type="pct"/>
            <w:vAlign w:val="center"/>
          </w:tcPr>
          <w:p w14:paraId="66CDE2DD" w14:textId="77777777" w:rsidR="00965DC6" w:rsidRPr="00AC1D52" w:rsidRDefault="00965DC6" w:rsidP="004949CB">
            <w:pPr>
              <w:jc w:val="both"/>
              <w:rPr>
                <w:rFonts w:ascii="Arial Narrow" w:hAnsi="Arial Narrow"/>
                <w:sz w:val="20"/>
                <w:szCs w:val="20"/>
              </w:rPr>
            </w:pPr>
          </w:p>
        </w:tc>
        <w:tc>
          <w:tcPr>
            <w:tcW w:w="562" w:type="pct"/>
            <w:vAlign w:val="center"/>
          </w:tcPr>
          <w:p w14:paraId="03852217" w14:textId="77777777" w:rsidR="00965DC6" w:rsidRPr="00AC1D52" w:rsidRDefault="00965DC6" w:rsidP="004949CB">
            <w:pPr>
              <w:jc w:val="both"/>
              <w:rPr>
                <w:rFonts w:ascii="Arial Narrow" w:hAnsi="Arial Narrow"/>
                <w:sz w:val="20"/>
                <w:szCs w:val="20"/>
              </w:rPr>
            </w:pPr>
          </w:p>
        </w:tc>
      </w:tr>
    </w:tbl>
    <w:p w14:paraId="6C3A24BE" w14:textId="77777777" w:rsidR="00965DC6" w:rsidRDefault="00965DC6" w:rsidP="00965DC6">
      <w:pPr>
        <w:tabs>
          <w:tab w:val="left" w:pos="1515"/>
        </w:tabs>
        <w:rPr>
          <w:rFonts w:ascii="Arial Narrow" w:hAnsi="Arial Narrow"/>
          <w:sz w:val="22"/>
          <w:szCs w:val="22"/>
        </w:rPr>
      </w:pPr>
    </w:p>
    <w:p w14:paraId="39459BB4" w14:textId="77777777" w:rsidR="00965DC6" w:rsidRDefault="00965DC6"/>
    <w:sectPr w:rsidR="00965D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70F"/>
    <w:multiLevelType w:val="multilevel"/>
    <w:tmpl w:val="106C7722"/>
    <w:numStyleLink w:val="SlogVrstinaoznaka"/>
  </w:abstractNum>
  <w:abstractNum w:abstractNumId="1" w15:restartNumberingAfterBreak="0">
    <w:nsid w:val="194A6622"/>
    <w:multiLevelType w:val="multilevel"/>
    <w:tmpl w:val="106C7722"/>
    <w:numStyleLink w:val="SlogVrstinaoznaka"/>
  </w:abstractNum>
  <w:abstractNum w:abstractNumId="2"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10"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4"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5"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6"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num w:numId="1">
    <w:abstractNumId w:val="13"/>
  </w:num>
  <w:num w:numId="2">
    <w:abstractNumId w:val="1"/>
  </w:num>
  <w:num w:numId="3">
    <w:abstractNumId w:val="0"/>
  </w:num>
  <w:num w:numId="4">
    <w:abstractNumId w:val="3"/>
  </w:num>
  <w:num w:numId="5">
    <w:abstractNumId w:val="7"/>
  </w:num>
  <w:num w:numId="6">
    <w:abstractNumId w:val="4"/>
  </w:num>
  <w:num w:numId="7">
    <w:abstractNumId w:val="15"/>
  </w:num>
  <w:num w:numId="8">
    <w:abstractNumId w:val="9"/>
  </w:num>
  <w:num w:numId="9">
    <w:abstractNumId w:val="14"/>
  </w:num>
  <w:num w:numId="10">
    <w:abstractNumId w:val="6"/>
  </w:num>
  <w:num w:numId="11">
    <w:abstractNumId w:val="10"/>
  </w:num>
  <w:num w:numId="12">
    <w:abstractNumId w:val="2"/>
  </w:num>
  <w:num w:numId="13">
    <w:abstractNumId w:val="16"/>
  </w:num>
  <w:num w:numId="14">
    <w:abstractNumId w:val="8"/>
  </w:num>
  <w:num w:numId="15">
    <w:abstractNumId w:val="12"/>
  </w:num>
  <w:num w:numId="16">
    <w:abstractNumId w:val="11"/>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ja Meglen">
    <w15:presenceInfo w15:providerId="AD" w15:userId="S-1-5-21-1916797167-3506363984-4238704107-386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DC6"/>
    <w:rsid w:val="00335DA9"/>
    <w:rsid w:val="003A014C"/>
    <w:rsid w:val="006061E0"/>
    <w:rsid w:val="007D4C9B"/>
    <w:rsid w:val="00965DC6"/>
    <w:rsid w:val="00D21019"/>
    <w:rsid w:val="00DC16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14FCC8"/>
  <w15:chartTrackingRefBased/>
  <w15:docId w15:val="{B08CE586-0E4E-4E5A-8C65-674B6FCE4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5DC6"/>
    <w:pPr>
      <w:spacing w:after="0" w:line="240" w:lineRule="auto"/>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qFormat/>
    <w:rsid w:val="00965D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65D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65DC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65DC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65DC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65DC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65DC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65DC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65DC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65DC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65DC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65DC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65DC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65DC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65DC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65DC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65DC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65DC6"/>
    <w:rPr>
      <w:rFonts w:eastAsiaTheme="majorEastAsia" w:cstheme="majorBidi"/>
      <w:color w:val="272727" w:themeColor="text1" w:themeTint="D8"/>
    </w:rPr>
  </w:style>
  <w:style w:type="paragraph" w:styleId="Naslov">
    <w:name w:val="Title"/>
    <w:basedOn w:val="Navaden"/>
    <w:next w:val="Navaden"/>
    <w:link w:val="NaslovZnak"/>
    <w:uiPriority w:val="10"/>
    <w:qFormat/>
    <w:rsid w:val="00965DC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65DC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65DC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65DC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65DC6"/>
    <w:pPr>
      <w:spacing w:before="160"/>
      <w:jc w:val="center"/>
    </w:pPr>
    <w:rPr>
      <w:i/>
      <w:iCs/>
      <w:color w:val="404040" w:themeColor="text1" w:themeTint="BF"/>
    </w:rPr>
  </w:style>
  <w:style w:type="character" w:customStyle="1" w:styleId="CitatZnak">
    <w:name w:val="Citat Znak"/>
    <w:basedOn w:val="Privzetapisavaodstavka"/>
    <w:link w:val="Citat"/>
    <w:uiPriority w:val="29"/>
    <w:rsid w:val="00965DC6"/>
    <w:rPr>
      <w:i/>
      <w:iCs/>
      <w:color w:val="404040" w:themeColor="text1" w:themeTint="BF"/>
    </w:rPr>
  </w:style>
  <w:style w:type="paragraph" w:styleId="Odstavekseznama">
    <w:name w:val="List Paragraph"/>
    <w:aliases w:val="Literatura - znanstveno,UEDAŞ Bullet,abc siralı,za tekst,Označevanje,Colorful List - Accent 11"/>
    <w:basedOn w:val="Navaden"/>
    <w:link w:val="OdstavekseznamaZnak"/>
    <w:uiPriority w:val="34"/>
    <w:qFormat/>
    <w:rsid w:val="00965DC6"/>
    <w:pPr>
      <w:ind w:left="720"/>
      <w:contextualSpacing/>
    </w:pPr>
  </w:style>
  <w:style w:type="character" w:styleId="Intenzivenpoudarek">
    <w:name w:val="Intense Emphasis"/>
    <w:basedOn w:val="Privzetapisavaodstavka"/>
    <w:uiPriority w:val="21"/>
    <w:qFormat/>
    <w:rsid w:val="00965DC6"/>
    <w:rPr>
      <w:i/>
      <w:iCs/>
      <w:color w:val="0F4761" w:themeColor="accent1" w:themeShade="BF"/>
    </w:rPr>
  </w:style>
  <w:style w:type="paragraph" w:styleId="Intenzivencitat">
    <w:name w:val="Intense Quote"/>
    <w:basedOn w:val="Navaden"/>
    <w:next w:val="Navaden"/>
    <w:link w:val="IntenzivencitatZnak"/>
    <w:uiPriority w:val="30"/>
    <w:qFormat/>
    <w:rsid w:val="00965D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65DC6"/>
    <w:rPr>
      <w:i/>
      <w:iCs/>
      <w:color w:val="0F4761" w:themeColor="accent1" w:themeShade="BF"/>
    </w:rPr>
  </w:style>
  <w:style w:type="character" w:styleId="Intenzivensklic">
    <w:name w:val="Intense Reference"/>
    <w:basedOn w:val="Privzetapisavaodstavka"/>
    <w:uiPriority w:val="32"/>
    <w:qFormat/>
    <w:rsid w:val="00965DC6"/>
    <w:rPr>
      <w:b/>
      <w:bCs/>
      <w:smallCaps/>
      <w:color w:val="0F4761" w:themeColor="accent1" w:themeShade="BF"/>
      <w:spacing w:val="5"/>
    </w:rPr>
  </w:style>
  <w:style w:type="character" w:styleId="Hiperpovezava">
    <w:name w:val="Hyperlink"/>
    <w:rsid w:val="00965DC6"/>
    <w:rPr>
      <w:color w:val="0000FF"/>
      <w:u w:val="single"/>
    </w:rPr>
  </w:style>
  <w:style w:type="paragraph" w:styleId="Telobesedila">
    <w:name w:val="Body Text"/>
    <w:basedOn w:val="Navaden"/>
    <w:link w:val="TelobesedilaZnak"/>
    <w:uiPriority w:val="99"/>
    <w:unhideWhenUsed/>
    <w:rsid w:val="00965DC6"/>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965DC6"/>
    <w:rPr>
      <w:rFonts w:ascii="Arial" w:eastAsia="Times New Roman" w:hAnsi="Arial" w:cs="Times New Roman"/>
      <w:kern w:val="0"/>
      <w:lang w:val="x-none" w:eastAsia="x-none"/>
      <w14:ligatures w14:val="none"/>
    </w:rPr>
  </w:style>
  <w:style w:type="numbering" w:customStyle="1" w:styleId="SlogVrstinaoznaka">
    <w:name w:val="Slog Vrstična oznaka"/>
    <w:rsid w:val="00965DC6"/>
    <w:pPr>
      <w:numPr>
        <w:numId w:val="1"/>
      </w:numPr>
    </w:pPr>
  </w:style>
  <w:style w:type="paragraph" w:customStyle="1" w:styleId="odstavek">
    <w:name w:val="odstavek"/>
    <w:basedOn w:val="Navaden"/>
    <w:rsid w:val="00965DC6"/>
    <w:pPr>
      <w:spacing w:before="100" w:beforeAutospacing="1" w:after="100" w:afterAutospacing="1"/>
    </w:pPr>
    <w:rPr>
      <w:rFonts w:eastAsiaTheme="minorHAn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965DC6"/>
    <w:rPr>
      <w:rFonts w:ascii="Times New Roman" w:eastAsia="Times New Roman" w:hAnsi="Times New Roman" w:cs="Times New Roman"/>
      <w:kern w:val="0"/>
      <w:lang w:eastAsia="sl-SI"/>
      <w14:ligatures w14:val="none"/>
    </w:rPr>
  </w:style>
  <w:style w:type="paragraph" w:styleId="Besedilooblaka">
    <w:name w:val="Balloon Text"/>
    <w:basedOn w:val="Navaden"/>
    <w:link w:val="BesedilooblakaZnak"/>
    <w:uiPriority w:val="99"/>
    <w:semiHidden/>
    <w:unhideWhenUsed/>
    <w:rsid w:val="003A014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A014C"/>
    <w:rPr>
      <w:rFonts w:ascii="Segoe UI" w:eastAsia="Times New Roman" w:hAnsi="Segoe UI" w:cs="Segoe UI"/>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urlid=201143&amp;stevilka=2039" TargetMode="External"/><Relationship Id="rId5" Type="http://schemas.openxmlformats.org/officeDocument/2006/relationships/hyperlink" Target="http://www.uradni-list.si/1/objava.jsp?urlid=201143&amp;stevilka=2039"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4028</Words>
  <Characters>22964</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Ignac Mušič</dc:creator>
  <cp:keywords/>
  <dc:description/>
  <cp:lastModifiedBy>Maja Meglen</cp:lastModifiedBy>
  <cp:revision>2</cp:revision>
  <dcterms:created xsi:type="dcterms:W3CDTF">2026-07-09T09:17:00Z</dcterms:created>
  <dcterms:modified xsi:type="dcterms:W3CDTF">2026-07-09T09:17:00Z</dcterms:modified>
</cp:coreProperties>
</file>